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9252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TSG/WGRef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2526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MtgSeq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98-bis</w:t>
      </w:r>
      <w:r w:rsidR="00252654">
        <w:rPr>
          <w:b/>
          <w:noProof/>
          <w:sz w:val="24"/>
        </w:rPr>
        <w:fldChar w:fldCharType="end"/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MtgTitle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252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654">
        <w:rPr>
          <w:b/>
          <w:i/>
          <w:noProof/>
          <w:sz w:val="28"/>
        </w:rPr>
        <w:t>R4-21</w:t>
      </w:r>
      <w:r w:rsidR="006F397F">
        <w:rPr>
          <w:b/>
          <w:i/>
          <w:noProof/>
          <w:sz w:val="28"/>
        </w:rPr>
        <w:t>08</w:t>
      </w:r>
      <w:r w:rsidR="00593288">
        <w:rPr>
          <w:b/>
          <w:i/>
          <w:noProof/>
          <w:sz w:val="28"/>
        </w:rPr>
        <w:t>075</w:t>
      </w:r>
      <w:bookmarkStart w:id="0" w:name="_GoBack"/>
      <w:bookmarkEnd w:id="0"/>
    </w:p>
    <w:p w14:paraId="3161FEA8" w14:textId="77777777" w:rsidR="00A32102" w:rsidRDefault="007B725D" w:rsidP="00A321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32102">
        <w:rPr>
          <w:b/>
          <w:noProof/>
          <w:sz w:val="24"/>
        </w:rPr>
        <w:t>20th April 202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F5F02" w:rsidR="001E41F3" w:rsidRPr="00410371" w:rsidRDefault="00252654" w:rsidP="00252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61726" w:rsidR="001E41F3" w:rsidRPr="00410371" w:rsidRDefault="00BE7812" w:rsidP="00BE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FA20" w:rsidR="001E41F3" w:rsidRPr="00410371" w:rsidRDefault="004757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BCF23" w:rsidR="001E41F3" w:rsidRPr="00410371" w:rsidRDefault="00252654" w:rsidP="00252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7</w:t>
            </w:r>
            <w:r w:rsidR="00587D68" w:rsidRPr="00587D6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BAE40" w:rsidR="00F25D98" w:rsidRDefault="00377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A8BAB" w14:textId="77777777" w:rsidR="002A785A" w:rsidRDefault="002A785A" w:rsidP="002A7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CR for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.104: Introduction of performance requirements for CG-UCI multiplexing </w:t>
            </w:r>
          </w:p>
          <w:p w14:paraId="3D393EEE" w14:textId="6C171469" w:rsidR="002A785A" w:rsidRDefault="002A785A" w:rsidP="002A78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on interlaced PUSCH.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29C0C8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EEE72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252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92CD4" w:rsidR="001E41F3" w:rsidRDefault="00252654" w:rsidP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2021-04-</w:t>
            </w:r>
            <w:r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252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87D68" w:rsidRPr="00587D6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AC6A9" w:rsidR="001E41F3" w:rsidRDefault="002A785A" w:rsidP="002A785A">
            <w:pPr>
              <w:pStyle w:val="CRCoverPage"/>
              <w:spacing w:after="0"/>
              <w:ind w:left="100" w:hangingChars="50" w:hanging="100"/>
              <w:rPr>
                <w:noProof/>
              </w:rPr>
            </w:pPr>
            <w:r>
              <w:rPr>
                <w:noProof/>
              </w:rPr>
              <w:t xml:space="preserve">  RAN 4 has agreed to introduce the performance requirements for CG-UCI multiplexing on interlaced PUSCH. According to the work plan, RAN 4 should submit the corrosponding CR at this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1EE2B" w:rsidR="00095657" w:rsidRDefault="0045791C" w:rsidP="002A7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2A785A">
              <w:rPr>
                <w:noProof/>
                <w:lang w:eastAsia="zh-CN"/>
              </w:rPr>
              <w:t xml:space="preserve">ing the requirements for CG-UCI multiplexing on interlaced PUSCH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BB02E9" w:rsidR="001E41F3" w:rsidRDefault="00A32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nte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742FD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D292B" w:rsidR="00095657" w:rsidRPr="004F3A5B" w:rsidRDefault="00BB57F2" w:rsidP="00A321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>8.2.11 (New)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CC2B5" w:rsidR="001E41F3" w:rsidRDefault="00252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67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40DB41" w:rsidR="001E41F3" w:rsidRDefault="0025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38.141-1; TS 38141-2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81A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5C91C" w14:textId="4651FC20" w:rsidR="006852BF" w:rsidRPr="006852BF" w:rsidRDefault="006852BF" w:rsidP="006852BF">
      <w:pPr>
        <w:rPr>
          <w:i/>
          <w:color w:val="FF0000"/>
          <w:lang w:eastAsia="zh-CN"/>
        </w:rPr>
      </w:pPr>
      <w:bookmarkStart w:id="2" w:name="OLE_LINK7"/>
      <w:bookmarkStart w:id="3" w:name="_Toc21127601"/>
      <w:bookmarkStart w:id="4" w:name="_Toc29811810"/>
      <w:bookmarkStart w:id="5" w:name="_Toc36817362"/>
      <w:bookmarkStart w:id="6" w:name="_Toc37260284"/>
      <w:bookmarkStart w:id="7" w:name="_Toc37267672"/>
      <w:bookmarkStart w:id="8" w:name="_Toc44712274"/>
      <w:bookmarkStart w:id="9" w:name="_Toc45893587"/>
      <w:bookmarkStart w:id="10" w:name="_Toc53178309"/>
      <w:bookmarkStart w:id="11" w:name="_Toc53178760"/>
      <w:bookmarkStart w:id="12" w:name="_Toc61178011"/>
      <w:bookmarkStart w:id="13" w:name="_Toc61178483"/>
      <w:bookmarkStart w:id="14" w:name="_Toc67916551"/>
      <w:bookmarkStart w:id="15" w:name="_Toc21127578"/>
      <w:bookmarkStart w:id="16" w:name="_Toc29811787"/>
      <w:bookmarkStart w:id="17" w:name="_Toc36817339"/>
      <w:bookmarkStart w:id="18" w:name="_Toc37260261"/>
      <w:bookmarkStart w:id="19" w:name="_Toc37267649"/>
      <w:bookmarkStart w:id="20" w:name="_Toc44712251"/>
      <w:bookmarkStart w:id="21" w:name="_Toc45893564"/>
      <w:bookmarkStart w:id="22" w:name="_Toc53178286"/>
      <w:bookmarkStart w:id="23" w:name="_Toc53178737"/>
      <w:bookmarkStart w:id="24" w:name="_Toc61177988"/>
      <w:bookmarkStart w:id="25" w:name="_Toc61178460"/>
      <w:bookmarkStart w:id="26" w:name="_Toc21127614"/>
      <w:bookmarkStart w:id="27" w:name="_Toc29811823"/>
      <w:bookmarkStart w:id="28" w:name="_Toc36817375"/>
      <w:bookmarkStart w:id="29" w:name="_Toc37260297"/>
      <w:bookmarkStart w:id="30" w:name="_Toc37267685"/>
      <w:bookmarkStart w:id="31" w:name="_Toc44712287"/>
      <w:bookmarkStart w:id="32" w:name="_Toc45893600"/>
      <w:bookmarkStart w:id="33" w:name="_Toc53178320"/>
      <w:bookmarkStart w:id="34" w:name="_Toc53178771"/>
      <w:bookmarkStart w:id="35" w:name="_Toc61178022"/>
      <w:bookmarkStart w:id="36" w:name="_Toc61178494"/>
      <w:bookmarkStart w:id="37" w:name="_Toc67916562"/>
      <w:r w:rsidRPr="006852BF">
        <w:rPr>
          <w:rFonts w:hint="eastAsia"/>
          <w:i/>
          <w:color w:val="FF0000"/>
          <w:lang w:eastAsia="zh-CN"/>
        </w:rPr>
        <w:lastRenderedPageBreak/>
        <w:t>&lt;</w:t>
      </w:r>
      <w:r w:rsidRPr="006852BF">
        <w:rPr>
          <w:i/>
          <w:color w:val="FF0000"/>
          <w:lang w:eastAsia="zh-CN"/>
        </w:rPr>
        <w:t>Start of changed&gt;</w:t>
      </w:r>
    </w:p>
    <w:bookmarkEnd w:id="2"/>
    <w:p w14:paraId="7CFACCC6" w14:textId="77777777" w:rsidR="00B8737A" w:rsidRDefault="00B8737A" w:rsidP="00B8737A">
      <w:pPr>
        <w:pStyle w:val="3"/>
        <w:rPr>
          <w:ins w:id="38" w:author="Huawei" w:date="2021-05-26T16:44:00Z"/>
          <w:lang w:eastAsia="zh-CN"/>
        </w:rPr>
      </w:pPr>
      <w:ins w:id="39" w:author="Huawei" w:date="2021-05-26T16:44:00Z">
        <w:r w:rsidRPr="00B8737A">
          <w:rPr>
            <w:lang w:eastAsia="zh-CN"/>
          </w:rPr>
          <w:t>8.2.11</w:t>
        </w:r>
        <w:r w:rsidRPr="00B8737A">
          <w:rPr>
            <w:lang w:eastAsia="zh-CN"/>
          </w:rPr>
          <w:tab/>
          <w:t>Performance requirements for CG-UCI multiplexed on interlaced PUSCH</w:t>
        </w:r>
      </w:ins>
    </w:p>
    <w:p w14:paraId="63D9C39B" w14:textId="3C8EC5CF" w:rsidR="006852BF" w:rsidRDefault="006852BF" w:rsidP="00357001">
      <w:pPr>
        <w:pStyle w:val="4"/>
        <w:rPr>
          <w:ins w:id="40" w:author="Huawei" w:date="2021-05-07T09:05:00Z"/>
        </w:rPr>
      </w:pPr>
      <w:ins w:id="41" w:author="Huawei" w:date="2021-05-07T09:05:00Z">
        <w:r>
          <w:t>8.2.11</w:t>
        </w:r>
        <w:r w:rsidRPr="00F95B02">
          <w:t>.1</w:t>
        </w:r>
        <w:r w:rsidRPr="00F95B02">
          <w:tab/>
        </w:r>
        <w:r>
          <w:t>General</w:t>
        </w:r>
      </w:ins>
    </w:p>
    <w:p w14:paraId="74B1D47B" w14:textId="77777777" w:rsidR="00B8737A" w:rsidRPr="00931575" w:rsidRDefault="00B8737A" w:rsidP="00B8737A">
      <w:pPr>
        <w:rPr>
          <w:ins w:id="42" w:author="Huawei" w:date="2021-05-26T16:41:00Z"/>
          <w:lang w:eastAsia="zh-CN"/>
        </w:rPr>
      </w:pPr>
      <w:ins w:id="43" w:author="Huawei" w:date="2021-05-26T16:41:00Z">
        <w:r w:rsidRPr="00931575">
          <w:rPr>
            <w:lang w:eastAsia="zh-CN"/>
          </w:rPr>
          <w:t>The performance requirement of</w:t>
        </w:r>
        <w:r w:rsidRPr="0093157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CG-</w:t>
        </w:r>
        <w:r w:rsidRPr="00931575">
          <w:rPr>
            <w:rFonts w:hint="eastAsia"/>
            <w:lang w:eastAsia="zh-CN"/>
          </w:rPr>
          <w:t xml:space="preserve">UCI multiplexed on </w:t>
        </w:r>
        <w:r>
          <w:rPr>
            <w:lang w:eastAsia="zh-CN"/>
          </w:rPr>
          <w:t xml:space="preserve">interlaced </w:t>
        </w:r>
        <w:r w:rsidRPr="00931575">
          <w:rPr>
            <w:rFonts w:hint="eastAsia"/>
            <w:lang w:eastAsia="zh-CN"/>
          </w:rPr>
          <w:t>PUSCH is determined by t</w:t>
        </w:r>
        <w:r>
          <w:rPr>
            <w:lang w:eastAsia="zh-CN"/>
          </w:rPr>
          <w:t>he</w:t>
        </w:r>
        <w:r w:rsidRPr="00931575">
          <w:rPr>
            <w:rFonts w:hint="eastAsia"/>
            <w:lang w:eastAsia="zh-CN"/>
          </w:rPr>
          <w:t xml:space="preserve"> parameter: </w:t>
        </w:r>
        <w:r w:rsidRPr="00931575">
          <w:rPr>
            <w:lang w:eastAsia="zh-CN"/>
          </w:rPr>
          <w:t>block</w:t>
        </w:r>
        <w:r w:rsidRPr="00931575">
          <w:rPr>
            <w:rFonts w:hint="eastAsia"/>
            <w:lang w:eastAsia="zh-CN"/>
          </w:rPr>
          <w:t xml:space="preserve"> error probability (BLER) of </w:t>
        </w:r>
        <w:r>
          <w:rPr>
            <w:lang w:eastAsia="zh-CN"/>
          </w:rPr>
          <w:t>CG-UCI</w:t>
        </w:r>
        <w:r w:rsidRPr="00931575">
          <w:rPr>
            <w:rFonts w:hint="eastAsia"/>
            <w:lang w:eastAsia="zh-CN"/>
          </w:rPr>
          <w:t xml:space="preserve">. The </w:t>
        </w:r>
        <w:r w:rsidRPr="00931575">
          <w:rPr>
            <w:lang w:eastAsia="zh-CN"/>
          </w:rPr>
          <w:t>performance is</w:t>
        </w:r>
        <w:r w:rsidRPr="00931575">
          <w:rPr>
            <w:rFonts w:hint="eastAsia"/>
            <w:lang w:eastAsia="zh-CN"/>
          </w:rPr>
          <w:t xml:space="preserve"> measured by the required SNR at </w:t>
        </w:r>
        <w:r w:rsidRPr="00931575">
          <w:rPr>
            <w:lang w:eastAsia="zh-CN"/>
          </w:rPr>
          <w:t>block</w:t>
        </w:r>
        <w:r w:rsidRPr="00931575">
          <w:rPr>
            <w:rFonts w:hint="eastAsia"/>
            <w:lang w:eastAsia="zh-CN"/>
          </w:rPr>
          <w:t xml:space="preserve"> error </w:t>
        </w:r>
        <w:r w:rsidRPr="00931575">
          <w:rPr>
            <w:lang w:eastAsia="zh-CN"/>
          </w:rPr>
          <w:t>probability</w:t>
        </w:r>
        <w:r w:rsidRPr="00931575">
          <w:rPr>
            <w:rFonts w:hint="eastAsia"/>
            <w:lang w:eastAsia="zh-CN"/>
          </w:rPr>
          <w:t xml:space="preserve"> of </w:t>
        </w:r>
        <w:r>
          <w:rPr>
            <w:lang w:eastAsia="zh-CN"/>
          </w:rPr>
          <w:t>CG-UCI</w:t>
        </w:r>
        <w:r w:rsidRPr="00931575">
          <w:rPr>
            <w:rFonts w:hint="eastAsia"/>
            <w:lang w:eastAsia="zh-CN"/>
          </w:rPr>
          <w:t xml:space="preserve"> not exceeding 1</w:t>
        </w:r>
        <w:r w:rsidRPr="00931575">
          <w:rPr>
            <w:lang w:eastAsia="zh-CN"/>
          </w:rPr>
          <w:t xml:space="preserve"> </w:t>
        </w:r>
        <w:r w:rsidRPr="00931575">
          <w:rPr>
            <w:rFonts w:hint="eastAsia"/>
            <w:lang w:eastAsia="zh-CN"/>
          </w:rPr>
          <w:t>%</w:t>
        </w:r>
        <w:r>
          <w:rPr>
            <w:lang w:eastAsia="zh-CN"/>
          </w:rPr>
          <w:t>.</w:t>
        </w:r>
      </w:ins>
    </w:p>
    <w:p w14:paraId="65316F23" w14:textId="77777777" w:rsidR="00B8737A" w:rsidRPr="00931575" w:rsidRDefault="00B8737A" w:rsidP="00B8737A">
      <w:pPr>
        <w:rPr>
          <w:ins w:id="44" w:author="Huawei" w:date="2021-05-26T16:41:00Z"/>
          <w:lang w:eastAsia="zh-CN"/>
        </w:rPr>
      </w:pPr>
      <w:ins w:id="45" w:author="Huawei" w:date="2021-05-26T16:41:00Z">
        <w:r w:rsidRPr="00931575"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CG-UCI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rPr>
            <w:lang w:eastAsia="zh-CN"/>
          </w:rPr>
          <w:t>BLER</w:t>
        </w:r>
        <w:r w:rsidRPr="00931575">
          <w:rPr>
            <w:rFonts w:hint="eastAsia"/>
            <w:lang w:eastAsia="zh-CN"/>
          </w:rPr>
          <w:t xml:space="preserve"> is defined as the probability of incorrectly decoding the </w:t>
        </w:r>
        <w:r>
          <w:rPr>
            <w:lang w:eastAsia="zh-CN"/>
          </w:rPr>
          <w:t>CG-UCI</w:t>
        </w:r>
        <w:r w:rsidRPr="00931575">
          <w:rPr>
            <w:rFonts w:hint="eastAsia"/>
            <w:lang w:eastAsia="zh-CN"/>
          </w:rPr>
          <w:t xml:space="preserve"> information </w:t>
        </w:r>
        <w:r w:rsidRPr="00931575">
          <w:rPr>
            <w:lang w:eastAsia="zh-CN"/>
          </w:rPr>
          <w:t>when</w:t>
        </w:r>
        <w:r w:rsidRPr="00931575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CG-UCI</w:t>
        </w:r>
        <w:r w:rsidRPr="00931575">
          <w:rPr>
            <w:rFonts w:hint="eastAsia"/>
            <w:lang w:eastAsia="zh-CN"/>
          </w:rPr>
          <w:t xml:space="preserve"> information</w:t>
        </w:r>
        <w:r w:rsidRPr="00931575">
          <w:rPr>
            <w:lang w:eastAsia="zh-CN"/>
          </w:rPr>
          <w:t xml:space="preserve"> is sent.</w:t>
        </w:r>
      </w:ins>
    </w:p>
    <w:p w14:paraId="348186AE" w14:textId="77777777" w:rsidR="00B8737A" w:rsidRPr="00931575" w:rsidRDefault="00B8737A" w:rsidP="00B8737A">
      <w:pPr>
        <w:rPr>
          <w:ins w:id="46" w:author="Huawei" w:date="2021-05-26T16:41:00Z"/>
          <w:lang w:eastAsia="zh-CN"/>
        </w:rPr>
      </w:pPr>
      <w:ins w:id="47" w:author="Huawei" w:date="2021-05-26T16:41:00Z">
        <w:r w:rsidRPr="00931575">
          <w:rPr>
            <w:rFonts w:hint="eastAsia"/>
            <w:lang w:eastAsia="zh-CN"/>
          </w:rPr>
          <w:t xml:space="preserve">In the test of UCI </w:t>
        </w:r>
        <w:r w:rsidRPr="00931575">
          <w:rPr>
            <w:lang w:eastAsia="zh-CN"/>
          </w:rPr>
          <w:t>multiplexed</w:t>
        </w:r>
        <w:r w:rsidRPr="00931575">
          <w:rPr>
            <w:rFonts w:hint="eastAsia"/>
            <w:lang w:eastAsia="zh-CN"/>
          </w:rPr>
          <w:t xml:space="preserve"> on</w:t>
        </w:r>
        <w:r>
          <w:rPr>
            <w:lang w:eastAsia="zh-CN"/>
          </w:rPr>
          <w:t xml:space="preserve"> interlaced</w:t>
        </w:r>
        <w:r w:rsidRPr="00931575">
          <w:rPr>
            <w:rFonts w:hint="eastAsia"/>
            <w:lang w:eastAsia="zh-CN"/>
          </w:rPr>
          <w:t xml:space="preserve"> PUSCH, the UCI information only contains </w:t>
        </w:r>
        <w:r>
          <w:rPr>
            <w:lang w:eastAsia="zh-CN"/>
          </w:rPr>
          <w:t>CG-UCI</w:t>
        </w:r>
        <w:r w:rsidRPr="00931575">
          <w:rPr>
            <w:rFonts w:hint="eastAsia"/>
            <w:lang w:eastAsia="zh-CN"/>
          </w:rPr>
          <w:t xml:space="preserve"> information, there is no HACK/ACK</w:t>
        </w:r>
        <w:r>
          <w:rPr>
            <w:lang w:eastAsia="zh-CN"/>
          </w:rPr>
          <w:t xml:space="preserve">, CSI part 1 or CSI part 2 </w:t>
        </w:r>
        <w:r w:rsidRPr="00931575">
          <w:rPr>
            <w:lang w:eastAsia="zh-CN"/>
          </w:rPr>
          <w:t>information</w:t>
        </w:r>
        <w:r w:rsidRPr="00931575">
          <w:rPr>
            <w:rFonts w:hint="eastAsia"/>
            <w:lang w:eastAsia="zh-CN"/>
          </w:rPr>
          <w:t xml:space="preserve"> transmitted.</w:t>
        </w:r>
      </w:ins>
    </w:p>
    <w:p w14:paraId="68188971" w14:textId="77777777" w:rsidR="00B8737A" w:rsidRPr="00931575" w:rsidRDefault="00B8737A" w:rsidP="00B8737A">
      <w:pPr>
        <w:rPr>
          <w:ins w:id="48" w:author="Huawei" w:date="2021-05-26T16:41:00Z"/>
          <w:lang w:eastAsia="zh-CN"/>
        </w:rPr>
      </w:pPr>
      <w:ins w:id="49" w:author="Huawei" w:date="2021-05-26T16:41:00Z">
        <w:r w:rsidRPr="00931575">
          <w:rPr>
            <w:rFonts w:hint="eastAsia"/>
            <w:lang w:eastAsia="zh-CN"/>
          </w:rPr>
          <w:t xml:space="preserve">The number of UCI </w:t>
        </w:r>
        <w:r w:rsidRPr="00931575">
          <w:rPr>
            <w:lang w:eastAsia="zh-CN"/>
          </w:rPr>
          <w:t>information</w:t>
        </w:r>
        <w:r w:rsidRPr="00931575">
          <w:rPr>
            <w:rFonts w:hint="eastAsia"/>
            <w:lang w:eastAsia="zh-CN"/>
          </w:rPr>
          <w:t xml:space="preserve"> bit payload per slot is defined as </w:t>
        </w:r>
        <w:r>
          <w:rPr>
            <w:lang w:eastAsia="zh-CN"/>
          </w:rPr>
          <w:t>18 bits.</w:t>
        </w:r>
      </w:ins>
    </w:p>
    <w:p w14:paraId="105D91CA" w14:textId="77777777" w:rsidR="00B8737A" w:rsidRDefault="00B8737A" w:rsidP="00B8737A">
      <w:pPr>
        <w:rPr>
          <w:ins w:id="50" w:author="Huawei" w:date="2021-05-26T16:41:00Z"/>
        </w:rPr>
      </w:pPr>
      <w:ins w:id="51" w:author="Huawei" w:date="2021-05-26T16:41:00Z">
        <w:r w:rsidRPr="00931575">
          <w:rPr>
            <w:rFonts w:hint="eastAsia"/>
          </w:rPr>
          <w:t xml:space="preserve">The </w:t>
        </w:r>
        <w:r>
          <w:t>18</w:t>
        </w:r>
        <w:r w:rsidRPr="00931575">
          <w:rPr>
            <w:rFonts w:hint="eastAsia"/>
          </w:rPr>
          <w:t xml:space="preserve"> bits UCI information case is further defined with </w:t>
        </w:r>
        <w:r w:rsidRPr="00931575">
          <w:rPr>
            <w:rFonts w:hint="eastAsia"/>
            <w:lang w:eastAsia="zh-CN"/>
          </w:rPr>
          <w:t>the</w:t>
        </w:r>
        <w:r w:rsidRPr="00931575">
          <w:rPr>
            <w:rFonts w:hint="eastAsia"/>
          </w:rPr>
          <w:t xml:space="preserve"> bitmap [c0 c1 c2 c3 c4</w:t>
        </w:r>
        <w:r>
          <w:t xml:space="preserve"> … c17</w:t>
        </w:r>
        <w:r w:rsidRPr="00931575">
          <w:rPr>
            <w:rFonts w:hint="eastAsia"/>
          </w:rPr>
          <w:t xml:space="preserve">] </w:t>
        </w:r>
        <w:r>
          <w:t>for CG-UCI information,</w:t>
        </w:r>
        <w:r w:rsidRPr="00931575">
          <w:rPr>
            <w:rFonts w:hint="eastAsia"/>
          </w:rPr>
          <w:t xml:space="preserve"> where </w:t>
        </w:r>
      </w:ins>
    </w:p>
    <w:p w14:paraId="70AEAEC6" w14:textId="77777777" w:rsidR="00B8737A" w:rsidRDefault="00B8737A" w:rsidP="00B8737A">
      <w:pPr>
        <w:pStyle w:val="B1"/>
        <w:numPr>
          <w:ilvl w:val="0"/>
          <w:numId w:val="36"/>
        </w:numPr>
        <w:rPr>
          <w:ins w:id="52" w:author="Huawei" w:date="2021-05-26T16:41:00Z"/>
        </w:rPr>
      </w:pPr>
      <w:ins w:id="53" w:author="Huawei" w:date="2021-05-26T16:41:00Z">
        <w:r>
          <w:t>[</w:t>
        </w:r>
        <w:r w:rsidRPr="00931575">
          <w:rPr>
            <w:rFonts w:hint="eastAsia"/>
          </w:rPr>
          <w:t>c0</w:t>
        </w:r>
        <w:r>
          <w:t xml:space="preserve"> c1 c2 c3] = [0 0 0 1]</w:t>
        </w:r>
        <w:r w:rsidRPr="00931575">
          <w:rPr>
            <w:rFonts w:hint="eastAsia"/>
          </w:rPr>
          <w:t xml:space="preserve"> is mapping to the </w:t>
        </w:r>
        <w:r>
          <w:t xml:space="preserve">HARQ process number </w:t>
        </w:r>
        <w:r w:rsidRPr="00931575">
          <w:rPr>
            <w:rFonts w:hint="eastAsia"/>
          </w:rPr>
          <w:t xml:space="preserve">information, </w:t>
        </w:r>
      </w:ins>
    </w:p>
    <w:p w14:paraId="7873CB33" w14:textId="7314FF93" w:rsidR="00B8737A" w:rsidRDefault="00B8737A" w:rsidP="00B8737A">
      <w:pPr>
        <w:pStyle w:val="B1"/>
        <w:numPr>
          <w:ilvl w:val="0"/>
          <w:numId w:val="36"/>
        </w:numPr>
        <w:rPr>
          <w:ins w:id="54" w:author="Huawei" w:date="2021-05-26T16:41:00Z"/>
        </w:rPr>
      </w:pPr>
      <w:ins w:id="55" w:author="Huawei" w:date="2021-05-26T16:41:00Z">
        <w:r>
          <w:t>[c4 c5] = [0 0] is mapping to the RV sequence information</w:t>
        </w:r>
      </w:ins>
      <w:ins w:id="56" w:author="Huawei" w:date="2021-05-26T17:04:00Z">
        <w:r w:rsidR="00196E3A">
          <w:t>.</w:t>
        </w:r>
      </w:ins>
      <w:ins w:id="57" w:author="Huawei" w:date="2021-05-26T16:41:00Z">
        <w:r>
          <w:t xml:space="preserve"> </w:t>
        </w:r>
      </w:ins>
    </w:p>
    <w:p w14:paraId="0D476BAD" w14:textId="079DA450" w:rsidR="00B8737A" w:rsidRPr="0047579B" w:rsidRDefault="00B8737A" w:rsidP="00B8737A">
      <w:pPr>
        <w:pStyle w:val="B1"/>
        <w:numPr>
          <w:ilvl w:val="0"/>
          <w:numId w:val="36"/>
        </w:numPr>
        <w:rPr>
          <w:ins w:id="58" w:author="Huawei" w:date="2021-05-26T16:41:00Z"/>
        </w:rPr>
      </w:pPr>
      <w:ins w:id="59" w:author="Huawei" w:date="2021-05-26T16:41:00Z">
        <w:r w:rsidRPr="0047579B">
          <w:t>[c6] = [1] is mapping to the NDI information</w:t>
        </w:r>
      </w:ins>
      <w:ins w:id="60" w:author="Huawei" w:date="2021-05-26T17:04:00Z">
        <w:r w:rsidR="00196E3A" w:rsidRPr="0047579B">
          <w:t>.</w:t>
        </w:r>
      </w:ins>
      <w:ins w:id="61" w:author="Huawei" w:date="2021-05-26T16:41:00Z">
        <w:r w:rsidRPr="0047579B">
          <w:t xml:space="preserve"> </w:t>
        </w:r>
      </w:ins>
    </w:p>
    <w:p w14:paraId="07FA80FA" w14:textId="77777777" w:rsidR="00B8737A" w:rsidRPr="0047579B" w:rsidRDefault="00B8737A" w:rsidP="00B8737A">
      <w:pPr>
        <w:pStyle w:val="B1"/>
        <w:numPr>
          <w:ilvl w:val="0"/>
          <w:numId w:val="36"/>
        </w:numPr>
        <w:rPr>
          <w:ins w:id="62" w:author="Huawei" w:date="2021-05-26T16:41:00Z"/>
          <w:lang w:eastAsia="zh-CN"/>
        </w:rPr>
      </w:pPr>
      <w:ins w:id="63" w:author="Huawei" w:date="2021-05-26T16:41:00Z">
        <w:r w:rsidRPr="0047579B">
          <w:t xml:space="preserve">[c7 c8 … c17] = [0 0 … 0] is the COT sharing information field. </w:t>
        </w:r>
      </w:ins>
    </w:p>
    <w:p w14:paraId="3032A1FB" w14:textId="77777777" w:rsidR="00B8737A" w:rsidRPr="00931575" w:rsidRDefault="00B8737A" w:rsidP="00B8737A">
      <w:pPr>
        <w:rPr>
          <w:ins w:id="64" w:author="Huawei" w:date="2021-05-26T16:41:00Z"/>
          <w:rFonts w:eastAsia="等线"/>
          <w:lang w:eastAsia="zh-CN"/>
        </w:rPr>
      </w:pPr>
      <w:ins w:id="65" w:author="Huawei" w:date="2021-05-26T16:41:00Z">
        <w:r w:rsidRPr="00931575">
          <w:rPr>
            <w:rFonts w:eastAsia="等线" w:hint="eastAsia"/>
            <w:lang w:eastAsia="zh-CN"/>
          </w:rPr>
          <w:t xml:space="preserve">In </w:t>
        </w:r>
        <w:r>
          <w:rPr>
            <w:rFonts w:eastAsia="等线"/>
            <w:lang w:eastAsia="zh-CN"/>
          </w:rPr>
          <w:t>the</w:t>
        </w:r>
        <w:r w:rsidRPr="00931575">
          <w:rPr>
            <w:rFonts w:eastAsia="等线" w:hint="eastAsia"/>
            <w:lang w:eastAsia="zh-CN"/>
          </w:rPr>
          <w:t xml:space="preserve"> </w:t>
        </w:r>
        <w:r w:rsidRPr="00931575">
          <w:rPr>
            <w:rFonts w:eastAsia="等线"/>
            <w:lang w:eastAsia="zh-CN"/>
          </w:rPr>
          <w:t>test</w:t>
        </w:r>
        <w:r w:rsidRPr="00931575">
          <w:rPr>
            <w:rFonts w:eastAsia="等线" w:hint="eastAsia"/>
            <w:lang w:eastAsia="zh-CN"/>
          </w:rPr>
          <w:t xml:space="preserve">, PUSCH data and </w:t>
        </w:r>
        <w:r>
          <w:rPr>
            <w:rFonts w:eastAsia="等线"/>
            <w:lang w:eastAsia="zh-CN"/>
          </w:rPr>
          <w:t>CG-UCI</w:t>
        </w:r>
        <w:r w:rsidRPr="00931575">
          <w:rPr>
            <w:rFonts w:eastAsia="等线"/>
            <w:lang w:eastAsia="zh-CN"/>
          </w:rPr>
          <w:t xml:space="preserve"> are</w:t>
        </w:r>
        <w:r w:rsidRPr="00931575">
          <w:rPr>
            <w:rFonts w:eastAsia="等线" w:hint="eastAsia"/>
            <w:lang w:eastAsia="zh-CN"/>
          </w:rPr>
          <w:t xml:space="preserve"> transmitted </w:t>
        </w:r>
        <w:r w:rsidRPr="00931575">
          <w:rPr>
            <w:rFonts w:eastAsia="等线"/>
            <w:lang w:eastAsia="zh-CN"/>
          </w:rPr>
          <w:t>simultaneously</w:t>
        </w:r>
        <w:r w:rsidRPr="00931575">
          <w:rPr>
            <w:rFonts w:eastAsia="等线" w:hint="eastAsia"/>
            <w:lang w:eastAsia="zh-CN"/>
          </w:rPr>
          <w:t>.</w:t>
        </w:r>
      </w:ins>
    </w:p>
    <w:p w14:paraId="47A9E141" w14:textId="5F003687" w:rsidR="00B8737A" w:rsidRPr="00FC0B7E" w:rsidRDefault="00B8737A" w:rsidP="00FC0B7E">
      <w:pPr>
        <w:rPr>
          <w:ins w:id="66" w:author="Huawei" w:date="2021-05-26T16:41:00Z"/>
          <w:rFonts w:eastAsia="等线"/>
          <w:lang w:eastAsia="zh-CN"/>
        </w:rPr>
      </w:pPr>
      <w:ins w:id="67" w:author="Huawei" w:date="2021-05-26T16:41:00Z">
        <w:r w:rsidRPr="00931575">
          <w:rPr>
            <w:rFonts w:eastAsia="等线" w:hint="eastAsia"/>
            <w:lang w:eastAsia="zh-CN"/>
          </w:rPr>
          <w:t xml:space="preserve">Which </w:t>
        </w:r>
        <w:r w:rsidRPr="00931575">
          <w:rPr>
            <w:rFonts w:eastAsia="等线"/>
            <w:lang w:eastAsia="zh-CN"/>
          </w:rPr>
          <w:t>specific</w:t>
        </w:r>
        <w:r w:rsidRPr="00931575">
          <w:rPr>
            <w:rFonts w:eastAsia="等线" w:hint="eastAsia"/>
            <w:lang w:eastAsia="zh-CN"/>
          </w:rPr>
          <w:t xml:space="preserve"> test(s) is applicable to BS is based on the test applicability rule defined in clause</w:t>
        </w:r>
        <w:r w:rsidRPr="00931575">
          <w:rPr>
            <w:rFonts w:eastAsia="等线"/>
            <w:lang w:eastAsia="zh-CN"/>
          </w:rPr>
          <w:t> </w:t>
        </w:r>
        <w:r w:rsidRPr="00931575">
          <w:rPr>
            <w:rFonts w:eastAsia="等线" w:hint="eastAsia"/>
            <w:lang w:eastAsia="zh-CN"/>
          </w:rPr>
          <w:t>8.1.2.</w:t>
        </w:r>
      </w:ins>
    </w:p>
    <w:p w14:paraId="6689B227" w14:textId="77777777" w:rsidR="006852BF" w:rsidRDefault="006852BF" w:rsidP="00172EBA">
      <w:pPr>
        <w:pStyle w:val="TH"/>
        <w:numPr>
          <w:ilvl w:val="0"/>
          <w:numId w:val="35"/>
        </w:numPr>
        <w:tabs>
          <w:tab w:val="left" w:pos="2297"/>
          <w:tab w:val="center" w:pos="4819"/>
        </w:tabs>
        <w:rPr>
          <w:ins w:id="68" w:author="Huawei" w:date="2021-05-07T10:25:00Z"/>
        </w:rPr>
      </w:pPr>
      <w:ins w:id="69" w:author="Huawei" w:date="2021-05-07T10:25:00Z">
        <w:r w:rsidRPr="00F95B02">
          <w:lastRenderedPageBreak/>
          <w:t>Table 8.2.</w:t>
        </w:r>
        <w:r>
          <w:t>1</w:t>
        </w:r>
      </w:ins>
      <w:ins w:id="70" w:author="Huawei" w:date="2021-05-07T10:27:00Z">
        <w:r>
          <w:t>1</w:t>
        </w:r>
      </w:ins>
      <w:ins w:id="71" w:author="Huawei" w:date="2021-05-07T10:25:00Z">
        <w:r w:rsidRPr="00F95B02">
          <w:rPr>
            <w:lang w:eastAsia="zh-CN"/>
          </w:rPr>
          <w:t>.1</w:t>
        </w:r>
        <w:r w:rsidRPr="00F95B02">
          <w:t xml:space="preserve">-1: Test parameters for testing </w:t>
        </w:r>
        <w:r>
          <w:t>CG-UCI</w:t>
        </w:r>
      </w:ins>
      <w:ins w:id="72" w:author="Huawei" w:date="2021-05-07T10:26:00Z">
        <w:r>
          <w:t xml:space="preserve"> on interlaced PUSCH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4403"/>
        <w:gridCol w:w="3583"/>
      </w:tblGrid>
      <w:tr w:rsidR="00FC0B7E" w:rsidRPr="00931575" w14:paraId="5A910345" w14:textId="77777777" w:rsidTr="00EF1D2D">
        <w:trPr>
          <w:cantSplit/>
          <w:jc w:val="center"/>
          <w:ins w:id="73" w:author="Huawei" w:date="2021-05-26T16:58:00Z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597" w14:textId="77777777" w:rsidR="00FC0B7E" w:rsidRPr="00931575" w:rsidRDefault="00FC0B7E" w:rsidP="00FC0B7E">
            <w:pPr>
              <w:pStyle w:val="TAH"/>
              <w:numPr>
                <w:ilvl w:val="0"/>
                <w:numId w:val="35"/>
              </w:numPr>
              <w:rPr>
                <w:ins w:id="74" w:author="Huawei" w:date="2021-05-26T16:58:00Z"/>
              </w:rPr>
            </w:pPr>
            <w:ins w:id="75" w:author="Huawei" w:date="2021-05-26T16:58:00Z">
              <w:r w:rsidRPr="00931575">
                <w:t>Parameter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B419C" w14:textId="77777777" w:rsidR="00FC0B7E" w:rsidRPr="00931575" w:rsidRDefault="00FC0B7E" w:rsidP="00EF1D2D">
            <w:pPr>
              <w:pStyle w:val="TAH"/>
              <w:rPr>
                <w:ins w:id="76" w:author="Huawei" w:date="2021-05-26T16:58:00Z"/>
              </w:rPr>
            </w:pPr>
            <w:ins w:id="77" w:author="Huawei" w:date="2021-05-26T16:58:00Z">
              <w:r>
                <w:t>Value</w:t>
              </w:r>
            </w:ins>
          </w:p>
        </w:tc>
      </w:tr>
      <w:tr w:rsidR="00FC0B7E" w:rsidRPr="00931575" w14:paraId="7CB62976" w14:textId="77777777" w:rsidTr="00EF1D2D">
        <w:trPr>
          <w:cantSplit/>
          <w:jc w:val="center"/>
          <w:ins w:id="78" w:author="Huawei" w:date="2021-05-26T16:58:00Z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42D0" w14:textId="77777777" w:rsidR="00FC0B7E" w:rsidRPr="00931575" w:rsidRDefault="00FC0B7E" w:rsidP="00EF1D2D">
            <w:pPr>
              <w:pStyle w:val="TAL"/>
              <w:rPr>
                <w:ins w:id="79" w:author="Huawei" w:date="2021-05-26T16:58:00Z"/>
              </w:rPr>
            </w:pPr>
            <w:ins w:id="80" w:author="Huawei" w:date="2021-05-26T16:58:00Z">
              <w:r w:rsidRPr="00931575">
                <w:t>Transform precoding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AE9BF" w14:textId="77777777" w:rsidR="00FC0B7E" w:rsidRPr="00931575" w:rsidRDefault="00FC0B7E" w:rsidP="00EF1D2D">
            <w:pPr>
              <w:pStyle w:val="TAC"/>
              <w:rPr>
                <w:ins w:id="81" w:author="Huawei" w:date="2021-05-26T16:58:00Z"/>
              </w:rPr>
            </w:pPr>
            <w:ins w:id="82" w:author="Huawei" w:date="2021-05-26T16:58:00Z">
              <w:r w:rsidRPr="00931575">
                <w:t>Disabled</w:t>
              </w:r>
            </w:ins>
          </w:p>
        </w:tc>
      </w:tr>
      <w:tr w:rsidR="00FC0B7E" w:rsidRPr="00931575" w14:paraId="6F75B46E" w14:textId="77777777" w:rsidTr="00EF1D2D">
        <w:trPr>
          <w:cantSplit/>
          <w:jc w:val="center"/>
          <w:ins w:id="83" w:author="Huawei" w:date="2021-05-26T16:58:00Z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9557" w14:textId="77777777" w:rsidR="00FC0B7E" w:rsidRPr="00931575" w:rsidRDefault="00FC0B7E" w:rsidP="00EF1D2D">
            <w:pPr>
              <w:pStyle w:val="TAL"/>
              <w:rPr>
                <w:ins w:id="84" w:author="Huawei" w:date="2021-05-26T16:58:00Z"/>
                <w:lang w:eastAsia="zh-CN"/>
              </w:rPr>
            </w:pPr>
            <w:ins w:id="85" w:author="Huawei" w:date="2021-05-26T16:58:00Z">
              <w:r w:rsidRPr="00931575">
                <w:rPr>
                  <w:rFonts w:hint="eastAsia"/>
                  <w:lang w:eastAsia="zh-CN"/>
                </w:rPr>
                <w:t xml:space="preserve">Default TDD UL-DL pattern 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B2604" w14:textId="77777777" w:rsidR="00FC0B7E" w:rsidRPr="008417A4" w:rsidRDefault="00FC0B7E" w:rsidP="00EF1D2D">
            <w:pPr>
              <w:pStyle w:val="TAC"/>
              <w:rPr>
                <w:ins w:id="86" w:author="Huawei" w:date="2021-05-26T16:58:00Z"/>
              </w:rPr>
            </w:pPr>
            <w:ins w:id="87" w:author="Huawei" w:date="2021-05-26T16:58:00Z">
              <w:r w:rsidRPr="008417A4">
                <w:t>30 kHz SCS:</w:t>
              </w:r>
            </w:ins>
          </w:p>
          <w:p w14:paraId="1DDE213A" w14:textId="77777777" w:rsidR="00FC0B7E" w:rsidRDefault="00FC0B7E" w:rsidP="00EF1D2D">
            <w:pPr>
              <w:pStyle w:val="TAC"/>
              <w:rPr>
                <w:ins w:id="88" w:author="Huawei" w:date="2021-05-26T16:58:00Z"/>
              </w:rPr>
            </w:pPr>
            <w:ins w:id="89" w:author="Huawei" w:date="2021-05-26T16:58:00Z">
              <w:r w:rsidRPr="008417A4">
                <w:t>7D1S2U, S=6D:4G:4U</w:t>
              </w:r>
            </w:ins>
          </w:p>
          <w:p w14:paraId="6DAD6345" w14:textId="77777777" w:rsidR="00FC0B7E" w:rsidRDefault="00FC0B7E" w:rsidP="00EF1D2D">
            <w:pPr>
              <w:pStyle w:val="TAC"/>
              <w:rPr>
                <w:ins w:id="90" w:author="Huawei" w:date="2021-05-26T16:58:00Z"/>
              </w:rPr>
            </w:pPr>
          </w:p>
          <w:p w14:paraId="2FC63D90" w14:textId="77777777" w:rsidR="00FC0B7E" w:rsidRDefault="00FC0B7E" w:rsidP="00EF1D2D">
            <w:pPr>
              <w:pStyle w:val="TAC"/>
              <w:rPr>
                <w:ins w:id="91" w:author="Huawei" w:date="2021-05-26T16:58:00Z"/>
              </w:rPr>
            </w:pPr>
            <w:ins w:id="92" w:author="Huawei" w:date="2021-05-26T16:58:00Z">
              <w:r>
                <w:t xml:space="preserve">15 kHz SCS: </w:t>
              </w:r>
            </w:ins>
          </w:p>
          <w:p w14:paraId="63347B93" w14:textId="77777777" w:rsidR="00FC0B7E" w:rsidRPr="00931575" w:rsidRDefault="00FC0B7E" w:rsidP="00EF1D2D">
            <w:pPr>
              <w:pStyle w:val="TAC"/>
              <w:rPr>
                <w:ins w:id="93" w:author="Huawei" w:date="2021-05-26T16:58:00Z"/>
              </w:rPr>
            </w:pPr>
            <w:ins w:id="94" w:author="Huawei" w:date="2021-05-26T16:58:00Z">
              <w:r w:rsidRPr="00AA2DDF">
                <w:t>3D1S1U S=10D:2G:2U</w:t>
              </w:r>
            </w:ins>
          </w:p>
        </w:tc>
      </w:tr>
      <w:tr w:rsidR="00FC0B7E" w:rsidRPr="00931575" w14:paraId="52D4C46E" w14:textId="77777777" w:rsidTr="00EF1D2D">
        <w:trPr>
          <w:cantSplit/>
          <w:jc w:val="center"/>
          <w:ins w:id="95" w:author="Huawei" w:date="2021-05-26T16:58:00Z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7CDBC" w14:textId="77777777" w:rsidR="00FC0B7E" w:rsidRPr="00931575" w:rsidRDefault="00FC0B7E" w:rsidP="00EF1D2D">
            <w:pPr>
              <w:pStyle w:val="TAL"/>
              <w:rPr>
                <w:ins w:id="96" w:author="Huawei" w:date="2021-05-26T16:58:00Z"/>
              </w:rPr>
            </w:pPr>
            <w:ins w:id="97" w:author="Huawei" w:date="2021-05-26T16:58:00Z">
              <w:r w:rsidRPr="00931575">
                <w:t>HARQ</w:t>
              </w:r>
            </w:ins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</w:tcBorders>
          </w:tcPr>
          <w:p w14:paraId="07BC5CD3" w14:textId="77777777" w:rsidR="00FC0B7E" w:rsidRPr="00931575" w:rsidRDefault="00FC0B7E" w:rsidP="00EF1D2D">
            <w:pPr>
              <w:pStyle w:val="TAL"/>
              <w:rPr>
                <w:ins w:id="98" w:author="Huawei" w:date="2021-05-26T16:58:00Z"/>
              </w:rPr>
            </w:pPr>
            <w:ins w:id="99" w:author="Huawei" w:date="2021-05-26T16:58:00Z">
              <w:r w:rsidRPr="00931575">
                <w:t>Maximum number of HARQ transmissions</w:t>
              </w:r>
            </w:ins>
          </w:p>
        </w:tc>
        <w:tc>
          <w:tcPr>
            <w:tcW w:w="3583" w:type="dxa"/>
            <w:tcBorders>
              <w:top w:val="single" w:sz="4" w:space="0" w:color="auto"/>
            </w:tcBorders>
          </w:tcPr>
          <w:p w14:paraId="6041AE9E" w14:textId="77777777" w:rsidR="00FC0B7E" w:rsidRPr="00931575" w:rsidRDefault="00FC0B7E" w:rsidP="00EF1D2D">
            <w:pPr>
              <w:pStyle w:val="TAC"/>
              <w:rPr>
                <w:ins w:id="100" w:author="Huawei" w:date="2021-05-26T16:58:00Z"/>
                <w:lang w:eastAsia="zh-CN"/>
              </w:rPr>
            </w:pPr>
            <w:ins w:id="101" w:author="Huawei" w:date="2021-05-26T16:58:00Z">
              <w:r w:rsidRPr="00931575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C0B7E" w:rsidRPr="00931575" w14:paraId="52971BEC" w14:textId="77777777" w:rsidTr="00EF1D2D">
        <w:trPr>
          <w:cantSplit/>
          <w:jc w:val="center"/>
          <w:ins w:id="102" w:author="Huawei" w:date="2021-05-26T16:58:00Z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926B" w14:textId="77777777" w:rsidR="00FC0B7E" w:rsidRPr="00931575" w:rsidRDefault="00FC0B7E" w:rsidP="00EF1D2D">
            <w:pPr>
              <w:pStyle w:val="TAL"/>
              <w:rPr>
                <w:ins w:id="103" w:author="Huawei" w:date="2021-05-26T16:58:00Z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2A7DE046" w14:textId="77777777" w:rsidR="00FC0B7E" w:rsidRPr="00931575" w:rsidRDefault="00FC0B7E" w:rsidP="00EF1D2D">
            <w:pPr>
              <w:pStyle w:val="TAL"/>
              <w:rPr>
                <w:ins w:id="104" w:author="Huawei" w:date="2021-05-26T16:58:00Z"/>
              </w:rPr>
            </w:pPr>
            <w:ins w:id="105" w:author="Huawei" w:date="2021-05-26T16:58:00Z">
              <w:r w:rsidRPr="00931575">
                <w:t>RV sequence</w:t>
              </w:r>
            </w:ins>
          </w:p>
        </w:tc>
        <w:tc>
          <w:tcPr>
            <w:tcW w:w="3583" w:type="dxa"/>
          </w:tcPr>
          <w:p w14:paraId="3A11A942" w14:textId="77777777" w:rsidR="00FC0B7E" w:rsidRPr="00931575" w:rsidRDefault="00FC0B7E" w:rsidP="00EF1D2D">
            <w:pPr>
              <w:pStyle w:val="TAC"/>
              <w:rPr>
                <w:ins w:id="106" w:author="Huawei" w:date="2021-05-26T16:58:00Z"/>
                <w:lang w:eastAsia="zh-CN"/>
              </w:rPr>
            </w:pPr>
            <w:ins w:id="107" w:author="Huawei" w:date="2021-05-26T16:58:00Z">
              <w:r w:rsidRPr="00931575">
                <w:rPr>
                  <w:lang w:val="fr-FR"/>
                </w:rPr>
                <w:t>0</w:t>
              </w:r>
            </w:ins>
          </w:p>
        </w:tc>
      </w:tr>
      <w:tr w:rsidR="00FC0B7E" w:rsidRPr="00931575" w14:paraId="558C6C61" w14:textId="77777777" w:rsidTr="00EF1D2D">
        <w:trPr>
          <w:cantSplit/>
          <w:jc w:val="center"/>
          <w:ins w:id="108" w:author="Huawei" w:date="2021-05-26T16:58:00Z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70980" w14:textId="77777777" w:rsidR="00FC0B7E" w:rsidRPr="00931575" w:rsidRDefault="00FC0B7E" w:rsidP="00EF1D2D">
            <w:pPr>
              <w:pStyle w:val="TAL"/>
              <w:rPr>
                <w:ins w:id="109" w:author="Huawei" w:date="2021-05-26T16:58:00Z"/>
              </w:rPr>
            </w:pPr>
            <w:ins w:id="110" w:author="Huawei" w:date="2021-05-26T16:58:00Z">
              <w:r w:rsidRPr="00931575">
                <w:t>DM</w:t>
              </w:r>
              <w:r w:rsidRPr="00931575">
                <w:rPr>
                  <w:rFonts w:hint="eastAsia"/>
                  <w:lang w:eastAsia="zh-CN"/>
                </w:rPr>
                <w:t>-</w:t>
              </w:r>
              <w:r w:rsidRPr="00931575">
                <w:t>RS</w:t>
              </w:r>
            </w:ins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0D42208" w14:textId="77777777" w:rsidR="00FC0B7E" w:rsidRPr="00931575" w:rsidRDefault="00FC0B7E" w:rsidP="00EF1D2D">
            <w:pPr>
              <w:pStyle w:val="TAL"/>
              <w:rPr>
                <w:ins w:id="111" w:author="Huawei" w:date="2021-05-26T16:58:00Z"/>
              </w:rPr>
            </w:pPr>
            <w:ins w:id="112" w:author="Huawei" w:date="2021-05-26T16:58:00Z">
              <w:r w:rsidRPr="00931575">
                <w:rPr>
                  <w:rFonts w:hint="eastAsia"/>
                </w:rPr>
                <w:t>DM</w:t>
              </w:r>
              <w:r w:rsidRPr="00931575">
                <w:rPr>
                  <w:rFonts w:hint="eastAsia"/>
                  <w:lang w:eastAsia="zh-CN"/>
                </w:rPr>
                <w:t>-</w:t>
              </w:r>
              <w:r w:rsidRPr="00931575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3583" w:type="dxa"/>
          </w:tcPr>
          <w:p w14:paraId="552A5F07" w14:textId="77777777" w:rsidR="00FC0B7E" w:rsidRPr="00931575" w:rsidRDefault="00FC0B7E" w:rsidP="00EF1D2D">
            <w:pPr>
              <w:pStyle w:val="TAC"/>
              <w:rPr>
                <w:ins w:id="113" w:author="Huawei" w:date="2021-05-26T16:58:00Z"/>
              </w:rPr>
            </w:pPr>
            <w:ins w:id="114" w:author="Huawei" w:date="2021-05-26T16:58:00Z">
              <w:r w:rsidRPr="00931575">
                <w:t>1</w:t>
              </w:r>
            </w:ins>
          </w:p>
        </w:tc>
      </w:tr>
      <w:tr w:rsidR="00FC0B7E" w:rsidRPr="00931575" w14:paraId="0CBE6C78" w14:textId="77777777" w:rsidTr="00EF1D2D">
        <w:trPr>
          <w:cantSplit/>
          <w:jc w:val="center"/>
          <w:ins w:id="115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726A11B" w14:textId="77777777" w:rsidR="00FC0B7E" w:rsidRPr="00931575" w:rsidRDefault="00FC0B7E" w:rsidP="00EF1D2D">
            <w:pPr>
              <w:pStyle w:val="TAL"/>
              <w:rPr>
                <w:ins w:id="116" w:author="Huawei" w:date="2021-05-26T16:58:00Z"/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FFF3071" w14:textId="77777777" w:rsidR="00FC0B7E" w:rsidRPr="00931575" w:rsidRDefault="00FC0B7E" w:rsidP="00EF1D2D">
            <w:pPr>
              <w:pStyle w:val="TAL"/>
              <w:rPr>
                <w:ins w:id="117" w:author="Huawei" w:date="2021-05-26T16:58:00Z"/>
                <w:lang w:eastAsia="zh-CN"/>
              </w:rPr>
            </w:pPr>
            <w:ins w:id="118" w:author="Huawei" w:date="2021-05-26T16:58:00Z">
              <w:r w:rsidRPr="00931575">
                <w:rPr>
                  <w:rFonts w:hint="eastAsia"/>
                  <w:lang w:eastAsia="zh-CN"/>
                </w:rPr>
                <w:t>DM-RS duration</w:t>
              </w:r>
            </w:ins>
          </w:p>
        </w:tc>
        <w:tc>
          <w:tcPr>
            <w:tcW w:w="3583" w:type="dxa"/>
          </w:tcPr>
          <w:p w14:paraId="2BF262A0" w14:textId="77777777" w:rsidR="00FC0B7E" w:rsidRPr="00931575" w:rsidRDefault="00FC0B7E" w:rsidP="00EF1D2D">
            <w:pPr>
              <w:pStyle w:val="TAC"/>
              <w:rPr>
                <w:ins w:id="119" w:author="Huawei" w:date="2021-05-26T16:58:00Z"/>
                <w:lang w:eastAsia="zh-CN"/>
              </w:rPr>
            </w:pPr>
            <w:ins w:id="120" w:author="Huawei" w:date="2021-05-26T16:58:00Z">
              <w:r w:rsidRPr="00931575">
                <w:rPr>
                  <w:lang w:eastAsia="zh-CN"/>
                </w:rPr>
                <w:t>S</w:t>
              </w:r>
              <w:r w:rsidRPr="00931575">
                <w:rPr>
                  <w:rFonts w:hint="eastAsia"/>
                  <w:lang w:eastAsia="zh-CN"/>
                </w:rPr>
                <w:t>ingle-symbol DM-RS</w:t>
              </w:r>
            </w:ins>
          </w:p>
        </w:tc>
      </w:tr>
      <w:tr w:rsidR="00FC0B7E" w:rsidRPr="00931575" w14:paraId="03D9B15C" w14:textId="77777777" w:rsidTr="00EF1D2D">
        <w:trPr>
          <w:cantSplit/>
          <w:jc w:val="center"/>
          <w:ins w:id="121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53F0FE" w14:textId="77777777" w:rsidR="00FC0B7E" w:rsidRPr="00931575" w:rsidRDefault="00FC0B7E" w:rsidP="00EF1D2D">
            <w:pPr>
              <w:pStyle w:val="TAL"/>
              <w:rPr>
                <w:ins w:id="122" w:author="Huawei" w:date="2021-05-26T16:58:00Z"/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2F50F8FF" w14:textId="77777777" w:rsidR="00FC0B7E" w:rsidRPr="00931575" w:rsidRDefault="00FC0B7E" w:rsidP="00EF1D2D">
            <w:pPr>
              <w:pStyle w:val="TAL"/>
              <w:rPr>
                <w:ins w:id="123" w:author="Huawei" w:date="2021-05-26T16:58:00Z"/>
              </w:rPr>
            </w:pPr>
            <w:ins w:id="124" w:author="Huawei" w:date="2021-05-26T16:58:00Z">
              <w:r w:rsidRPr="00931575">
                <w:rPr>
                  <w:rFonts w:hint="eastAsia"/>
                  <w:lang w:eastAsia="zh-CN"/>
                </w:rPr>
                <w:t>Additional DM-RS position</w:t>
              </w:r>
            </w:ins>
          </w:p>
        </w:tc>
        <w:tc>
          <w:tcPr>
            <w:tcW w:w="3583" w:type="dxa"/>
          </w:tcPr>
          <w:p w14:paraId="506D155F" w14:textId="77777777" w:rsidR="00FC0B7E" w:rsidRPr="00931575" w:rsidRDefault="00FC0B7E" w:rsidP="00EF1D2D">
            <w:pPr>
              <w:pStyle w:val="TAC"/>
              <w:rPr>
                <w:ins w:id="125" w:author="Huawei" w:date="2021-05-26T16:58:00Z"/>
                <w:lang w:eastAsia="zh-CN"/>
              </w:rPr>
            </w:pPr>
            <w:ins w:id="126" w:author="Huawei" w:date="2021-05-26T16:58:00Z">
              <w:r w:rsidRPr="00931575">
                <w:rPr>
                  <w:rFonts w:hint="eastAsia"/>
                  <w:lang w:eastAsia="zh-CN"/>
                </w:rPr>
                <w:t>pos1</w:t>
              </w:r>
            </w:ins>
          </w:p>
        </w:tc>
      </w:tr>
      <w:tr w:rsidR="00FC0B7E" w:rsidRPr="00931575" w14:paraId="53D4E7A7" w14:textId="77777777" w:rsidTr="00EF1D2D">
        <w:trPr>
          <w:cantSplit/>
          <w:jc w:val="center"/>
          <w:ins w:id="127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175D3B6" w14:textId="77777777" w:rsidR="00FC0B7E" w:rsidRPr="00931575" w:rsidRDefault="00FC0B7E" w:rsidP="00EF1D2D">
            <w:pPr>
              <w:pStyle w:val="TAL"/>
              <w:rPr>
                <w:ins w:id="128" w:author="Huawei" w:date="2021-05-26T16:58:00Z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047DD49" w14:textId="77777777" w:rsidR="00FC0B7E" w:rsidRPr="00931575" w:rsidRDefault="00FC0B7E" w:rsidP="00EF1D2D">
            <w:pPr>
              <w:pStyle w:val="TAL"/>
              <w:rPr>
                <w:ins w:id="129" w:author="Huawei" w:date="2021-05-26T16:58:00Z"/>
              </w:rPr>
            </w:pPr>
            <w:ins w:id="130" w:author="Huawei" w:date="2021-05-26T16:58:00Z">
              <w:r w:rsidRPr="00931575">
                <w:t>Number of DM</w:t>
              </w:r>
              <w:r w:rsidRPr="00931575">
                <w:rPr>
                  <w:rFonts w:hint="eastAsia"/>
                  <w:lang w:eastAsia="zh-CN"/>
                </w:rPr>
                <w:t>-</w:t>
              </w:r>
              <w:r w:rsidRPr="00931575">
                <w:t>RS CDM group(s) without data</w:t>
              </w:r>
            </w:ins>
          </w:p>
        </w:tc>
        <w:tc>
          <w:tcPr>
            <w:tcW w:w="3583" w:type="dxa"/>
          </w:tcPr>
          <w:p w14:paraId="50011023" w14:textId="77777777" w:rsidR="00FC0B7E" w:rsidRPr="00931575" w:rsidRDefault="00FC0B7E" w:rsidP="00EF1D2D">
            <w:pPr>
              <w:pStyle w:val="TAC"/>
              <w:rPr>
                <w:ins w:id="131" w:author="Huawei" w:date="2021-05-26T16:58:00Z"/>
                <w:lang w:eastAsia="zh-CN"/>
              </w:rPr>
            </w:pPr>
            <w:ins w:id="132" w:author="Huawei" w:date="2021-05-26T16:58:00Z">
              <w:r w:rsidRPr="00931575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C0B7E" w:rsidRPr="00931575" w14:paraId="13ED3434" w14:textId="77777777" w:rsidTr="00EF1D2D">
        <w:trPr>
          <w:cantSplit/>
          <w:jc w:val="center"/>
          <w:ins w:id="133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9C7E2D0" w14:textId="77777777" w:rsidR="00FC0B7E" w:rsidRPr="00931575" w:rsidRDefault="00FC0B7E" w:rsidP="00EF1D2D">
            <w:pPr>
              <w:pStyle w:val="TAL"/>
              <w:rPr>
                <w:ins w:id="134" w:author="Huawei" w:date="2021-05-26T16:58:00Z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745503AD" w14:textId="77777777" w:rsidR="00FC0B7E" w:rsidRPr="00931575" w:rsidRDefault="00FC0B7E" w:rsidP="00EF1D2D">
            <w:pPr>
              <w:pStyle w:val="TAL"/>
              <w:rPr>
                <w:ins w:id="135" w:author="Huawei" w:date="2021-05-26T16:58:00Z"/>
                <w:lang w:eastAsia="zh-CN"/>
              </w:rPr>
            </w:pPr>
            <w:ins w:id="136" w:author="Huawei" w:date="2021-05-26T16:58:00Z">
              <w:r w:rsidRPr="00931575">
                <w:rPr>
                  <w:rFonts w:hint="eastAsia"/>
                  <w:lang w:eastAsia="zh-CN"/>
                </w:rPr>
                <w:t>Ratio of PUSCH EPRE to DM-RS EPRE</w:t>
              </w:r>
            </w:ins>
          </w:p>
        </w:tc>
        <w:tc>
          <w:tcPr>
            <w:tcW w:w="3583" w:type="dxa"/>
          </w:tcPr>
          <w:p w14:paraId="7C7AF3F0" w14:textId="77777777" w:rsidR="00FC0B7E" w:rsidRPr="00931575" w:rsidRDefault="00FC0B7E" w:rsidP="00EF1D2D">
            <w:pPr>
              <w:pStyle w:val="TAC"/>
              <w:rPr>
                <w:ins w:id="137" w:author="Huawei" w:date="2021-05-26T16:58:00Z"/>
                <w:lang w:eastAsia="zh-CN"/>
              </w:rPr>
            </w:pPr>
            <w:ins w:id="138" w:author="Huawei" w:date="2021-05-26T16:58:00Z">
              <w:r w:rsidRPr="00931575">
                <w:rPr>
                  <w:rFonts w:hint="eastAsia"/>
                  <w:lang w:eastAsia="zh-CN"/>
                </w:rPr>
                <w:t>-3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rPr>
                  <w:rFonts w:hint="eastAsia"/>
                  <w:lang w:eastAsia="zh-CN"/>
                </w:rPr>
                <w:t>dB</w:t>
              </w:r>
            </w:ins>
          </w:p>
        </w:tc>
      </w:tr>
      <w:tr w:rsidR="00FC0B7E" w:rsidRPr="00931575" w14:paraId="3578605C" w14:textId="77777777" w:rsidTr="00EF1D2D">
        <w:trPr>
          <w:cantSplit/>
          <w:jc w:val="center"/>
          <w:ins w:id="139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DF865AB" w14:textId="77777777" w:rsidR="00FC0B7E" w:rsidRPr="00931575" w:rsidRDefault="00FC0B7E" w:rsidP="00EF1D2D">
            <w:pPr>
              <w:pStyle w:val="TAL"/>
              <w:rPr>
                <w:ins w:id="140" w:author="Huawei" w:date="2021-05-26T16:58:00Z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0D60FC22" w14:textId="77777777" w:rsidR="00FC0B7E" w:rsidRPr="00931575" w:rsidRDefault="00FC0B7E" w:rsidP="00EF1D2D">
            <w:pPr>
              <w:pStyle w:val="TAL"/>
              <w:rPr>
                <w:ins w:id="141" w:author="Huawei" w:date="2021-05-26T16:58:00Z"/>
                <w:lang w:eastAsia="zh-CN"/>
              </w:rPr>
            </w:pPr>
            <w:ins w:id="142" w:author="Huawei" w:date="2021-05-26T16:58:00Z">
              <w:r w:rsidRPr="00931575">
                <w:t>DM</w:t>
              </w:r>
              <w:r w:rsidRPr="00931575">
                <w:rPr>
                  <w:rFonts w:hint="eastAsia"/>
                  <w:lang w:eastAsia="zh-CN"/>
                </w:rPr>
                <w:t>-</w:t>
              </w:r>
              <w:r w:rsidRPr="00931575">
                <w:t>RS port</w:t>
              </w:r>
              <w:r w:rsidRPr="00931575">
                <w:rPr>
                  <w:rFonts w:hint="eastAsia"/>
                  <w:lang w:eastAsia="zh-CN"/>
                </w:rPr>
                <w:t>(s)</w:t>
              </w:r>
            </w:ins>
          </w:p>
        </w:tc>
        <w:tc>
          <w:tcPr>
            <w:tcW w:w="3583" w:type="dxa"/>
          </w:tcPr>
          <w:p w14:paraId="5CB561DE" w14:textId="77777777" w:rsidR="00FC0B7E" w:rsidRPr="00931575" w:rsidRDefault="00FC0B7E" w:rsidP="00EF1D2D">
            <w:pPr>
              <w:pStyle w:val="TAC"/>
              <w:rPr>
                <w:ins w:id="143" w:author="Huawei" w:date="2021-05-26T16:58:00Z"/>
              </w:rPr>
            </w:pPr>
            <w:ins w:id="144" w:author="Huawei" w:date="2021-05-26T16:58:00Z">
              <w:r w:rsidRPr="00931575">
                <w:rPr>
                  <w:rFonts w:hint="eastAsia"/>
                  <w:lang w:eastAsia="zh-CN"/>
                </w:rPr>
                <w:t>{0}</w:t>
              </w:r>
            </w:ins>
          </w:p>
        </w:tc>
      </w:tr>
      <w:tr w:rsidR="00FC0B7E" w:rsidRPr="00931575" w14:paraId="495CF9BC" w14:textId="77777777" w:rsidTr="00EF1D2D">
        <w:trPr>
          <w:cantSplit/>
          <w:jc w:val="center"/>
          <w:ins w:id="145" w:author="Huawei" w:date="2021-05-26T16:58:00Z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73AC" w14:textId="77777777" w:rsidR="00FC0B7E" w:rsidRPr="00931575" w:rsidRDefault="00FC0B7E" w:rsidP="00EF1D2D">
            <w:pPr>
              <w:pStyle w:val="TAL"/>
              <w:rPr>
                <w:ins w:id="146" w:author="Huawei" w:date="2021-05-26T16:58:00Z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0038DE9" w14:textId="77777777" w:rsidR="00FC0B7E" w:rsidRPr="00931575" w:rsidRDefault="00FC0B7E" w:rsidP="00EF1D2D">
            <w:pPr>
              <w:pStyle w:val="TAL"/>
              <w:rPr>
                <w:ins w:id="147" w:author="Huawei" w:date="2021-05-26T16:58:00Z"/>
              </w:rPr>
            </w:pPr>
            <w:ins w:id="148" w:author="Huawei" w:date="2021-05-26T16:58:00Z">
              <w:r w:rsidRPr="00931575">
                <w:t>DM</w:t>
              </w:r>
              <w:r w:rsidRPr="00931575">
                <w:rPr>
                  <w:rFonts w:hint="eastAsia"/>
                  <w:lang w:eastAsia="zh-CN"/>
                </w:rPr>
                <w:t>-</w:t>
              </w:r>
              <w:r w:rsidRPr="00931575">
                <w:t>RS sequence generation</w:t>
              </w:r>
            </w:ins>
          </w:p>
        </w:tc>
        <w:tc>
          <w:tcPr>
            <w:tcW w:w="3583" w:type="dxa"/>
          </w:tcPr>
          <w:p w14:paraId="03680A3A" w14:textId="77777777" w:rsidR="00FC0B7E" w:rsidRPr="00931575" w:rsidRDefault="00FC0B7E" w:rsidP="00EF1D2D">
            <w:pPr>
              <w:pStyle w:val="TAC"/>
              <w:rPr>
                <w:ins w:id="149" w:author="Huawei" w:date="2021-05-26T16:58:00Z"/>
              </w:rPr>
            </w:pPr>
            <w:ins w:id="150" w:author="Huawei" w:date="2021-05-26T16:58:00Z">
              <w:r w:rsidRPr="00931575">
                <w:t>N</w:t>
              </w:r>
              <w:r w:rsidRPr="00931575">
                <w:rPr>
                  <w:vertAlign w:val="subscript"/>
                </w:rPr>
                <w:t>ID</w:t>
              </w:r>
              <w:r w:rsidRPr="00931575">
                <w:rPr>
                  <w:rFonts w:hint="eastAsia"/>
                  <w:vertAlign w:val="superscript"/>
                  <w:lang w:eastAsia="zh-CN"/>
                </w:rPr>
                <w:t>0</w:t>
              </w:r>
              <w:r w:rsidRPr="00931575">
                <w:t>=0, n</w:t>
              </w:r>
              <w:r w:rsidRPr="00931575">
                <w:rPr>
                  <w:vertAlign w:val="subscript"/>
                </w:rPr>
                <w:t>SCID</w:t>
              </w:r>
              <w:r w:rsidRPr="00931575">
                <w:t xml:space="preserve"> =0</w:t>
              </w:r>
            </w:ins>
          </w:p>
        </w:tc>
      </w:tr>
      <w:tr w:rsidR="00FC0B7E" w:rsidRPr="00931575" w14:paraId="3CF91EE6" w14:textId="77777777" w:rsidTr="00EF1D2D">
        <w:trPr>
          <w:cantSplit/>
          <w:jc w:val="center"/>
          <w:ins w:id="151" w:author="Huawei" w:date="2021-05-26T16:58:00Z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570A6" w14:textId="77777777" w:rsidR="00FC0B7E" w:rsidRPr="00931575" w:rsidRDefault="00FC0B7E" w:rsidP="00EF1D2D">
            <w:pPr>
              <w:pStyle w:val="TAL"/>
              <w:rPr>
                <w:ins w:id="152" w:author="Huawei" w:date="2021-05-26T16:58:00Z"/>
                <w:lang w:eastAsia="zh-CN"/>
              </w:rPr>
            </w:pPr>
            <w:ins w:id="153" w:author="Huawei" w:date="2021-05-26T16:58:00Z">
              <w:r w:rsidRPr="00931575">
                <w:t>Time domain</w:t>
              </w:r>
            </w:ins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131F517F" w14:textId="77777777" w:rsidR="00FC0B7E" w:rsidRPr="00931575" w:rsidRDefault="00FC0B7E" w:rsidP="00EF1D2D">
            <w:pPr>
              <w:pStyle w:val="TAL"/>
              <w:rPr>
                <w:ins w:id="154" w:author="Huawei" w:date="2021-05-26T16:58:00Z"/>
              </w:rPr>
            </w:pPr>
            <w:ins w:id="155" w:author="Huawei" w:date="2021-05-26T16:58:00Z">
              <w:r w:rsidRPr="00931575">
                <w:t>PUSCH mapping type</w:t>
              </w:r>
            </w:ins>
          </w:p>
        </w:tc>
        <w:tc>
          <w:tcPr>
            <w:tcW w:w="3583" w:type="dxa"/>
          </w:tcPr>
          <w:p w14:paraId="338629AA" w14:textId="77777777" w:rsidR="00FC0B7E" w:rsidRPr="00931575" w:rsidRDefault="00FC0B7E" w:rsidP="00EF1D2D">
            <w:pPr>
              <w:pStyle w:val="TAC"/>
              <w:rPr>
                <w:ins w:id="156" w:author="Huawei" w:date="2021-05-26T16:58:00Z"/>
                <w:lang w:eastAsia="zh-CN"/>
              </w:rPr>
            </w:pPr>
            <w:ins w:id="157" w:author="Huawei" w:date="2021-05-26T16:58:00Z">
              <w:r w:rsidRPr="00931575">
                <w:rPr>
                  <w:rFonts w:hint="eastAsia"/>
                  <w:lang w:eastAsia="zh-CN"/>
                </w:rPr>
                <w:t>A,B</w:t>
              </w:r>
            </w:ins>
          </w:p>
        </w:tc>
      </w:tr>
      <w:tr w:rsidR="00FC0B7E" w:rsidRPr="00931575" w14:paraId="03B0830C" w14:textId="77777777" w:rsidTr="00EF1D2D">
        <w:trPr>
          <w:cantSplit/>
          <w:jc w:val="center"/>
          <w:ins w:id="158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C23239D" w14:textId="77777777" w:rsidR="00FC0B7E" w:rsidRPr="00931575" w:rsidRDefault="00FC0B7E" w:rsidP="00EF1D2D">
            <w:pPr>
              <w:pStyle w:val="TAL"/>
              <w:rPr>
                <w:ins w:id="159" w:author="Huawei" w:date="2021-05-26T16:58:00Z"/>
              </w:rPr>
            </w:pPr>
            <w:ins w:id="160" w:author="Huawei" w:date="2021-05-26T16:58:00Z">
              <w:r w:rsidRPr="00931575">
                <w:t>resource</w:t>
              </w:r>
            </w:ins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2B1A1182" w14:textId="77777777" w:rsidR="00FC0B7E" w:rsidRPr="00931575" w:rsidRDefault="00FC0B7E" w:rsidP="00EF1D2D">
            <w:pPr>
              <w:pStyle w:val="TAL"/>
              <w:rPr>
                <w:ins w:id="161" w:author="Huawei" w:date="2021-05-26T16:58:00Z"/>
              </w:rPr>
            </w:pPr>
            <w:ins w:id="162" w:author="Huawei" w:date="2021-05-26T16:58:00Z">
              <w:r w:rsidRPr="00931575">
                <w:rPr>
                  <w:rFonts w:hint="eastAsia"/>
                </w:rPr>
                <w:t>Start symbol</w:t>
              </w:r>
            </w:ins>
          </w:p>
        </w:tc>
        <w:tc>
          <w:tcPr>
            <w:tcW w:w="3583" w:type="dxa"/>
          </w:tcPr>
          <w:p w14:paraId="221E690B" w14:textId="77777777" w:rsidR="00FC0B7E" w:rsidRPr="00931575" w:rsidRDefault="00FC0B7E" w:rsidP="00EF1D2D">
            <w:pPr>
              <w:pStyle w:val="TAC"/>
              <w:rPr>
                <w:ins w:id="163" w:author="Huawei" w:date="2021-05-26T16:58:00Z"/>
                <w:lang w:eastAsia="zh-CN"/>
              </w:rPr>
            </w:pPr>
            <w:ins w:id="164" w:author="Huawei" w:date="2021-05-26T16:58:00Z">
              <w:r w:rsidRPr="00931575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FC0B7E" w:rsidRPr="00931575" w14:paraId="1E418FFE" w14:textId="77777777" w:rsidTr="00EF1D2D">
        <w:trPr>
          <w:cantSplit/>
          <w:jc w:val="center"/>
          <w:ins w:id="165" w:author="Huawei" w:date="2021-05-26T16:58:00Z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11BE" w14:textId="77777777" w:rsidR="00FC0B7E" w:rsidRPr="00931575" w:rsidRDefault="00FC0B7E" w:rsidP="00EF1D2D">
            <w:pPr>
              <w:pStyle w:val="TAL"/>
              <w:rPr>
                <w:ins w:id="166" w:author="Huawei" w:date="2021-05-26T16:58:00Z"/>
              </w:rPr>
            </w:pPr>
            <w:ins w:id="167" w:author="Huawei" w:date="2021-05-26T16:58:00Z">
              <w:r w:rsidRPr="00931575">
                <w:rPr>
                  <w:rFonts w:hint="eastAsia"/>
                  <w:lang w:eastAsia="zh-CN"/>
                </w:rPr>
                <w:t>assignment</w:t>
              </w:r>
            </w:ins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08D56A36" w14:textId="77777777" w:rsidR="00FC0B7E" w:rsidRPr="00931575" w:rsidRDefault="00FC0B7E" w:rsidP="00EF1D2D">
            <w:pPr>
              <w:pStyle w:val="TAL"/>
              <w:rPr>
                <w:ins w:id="168" w:author="Huawei" w:date="2021-05-26T16:58:00Z"/>
                <w:lang w:eastAsia="zh-CN"/>
              </w:rPr>
            </w:pPr>
            <w:ins w:id="169" w:author="Huawei" w:date="2021-05-26T16:58:00Z">
              <w:r w:rsidRPr="00931575">
                <w:rPr>
                  <w:rFonts w:hint="eastAsia"/>
                  <w:lang w:eastAsia="zh-CN"/>
                </w:rPr>
                <w:t>Allocation length</w:t>
              </w:r>
            </w:ins>
          </w:p>
        </w:tc>
        <w:tc>
          <w:tcPr>
            <w:tcW w:w="3583" w:type="dxa"/>
          </w:tcPr>
          <w:p w14:paraId="7E585854" w14:textId="77777777" w:rsidR="00FC0B7E" w:rsidRPr="00931575" w:rsidRDefault="00FC0B7E" w:rsidP="00EF1D2D">
            <w:pPr>
              <w:pStyle w:val="TAC"/>
              <w:rPr>
                <w:ins w:id="170" w:author="Huawei" w:date="2021-05-26T16:58:00Z"/>
                <w:lang w:eastAsia="zh-CN"/>
              </w:rPr>
            </w:pPr>
            <w:ins w:id="171" w:author="Huawei" w:date="2021-05-26T16:58:00Z">
              <w:r w:rsidRPr="00931575">
                <w:rPr>
                  <w:rFonts w:hint="eastAsia"/>
                  <w:lang w:eastAsia="zh-CN"/>
                </w:rPr>
                <w:t>14</w:t>
              </w:r>
            </w:ins>
          </w:p>
        </w:tc>
      </w:tr>
      <w:tr w:rsidR="00FC0B7E" w:rsidRPr="00931575" w14:paraId="0CB6A6C3" w14:textId="77777777" w:rsidTr="00EF1D2D">
        <w:trPr>
          <w:cantSplit/>
          <w:jc w:val="center"/>
          <w:ins w:id="172" w:author="Huawei" w:date="2021-05-26T16:58:00Z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DD851" w14:textId="77777777" w:rsidR="00FC0B7E" w:rsidRPr="00931575" w:rsidRDefault="00FC0B7E" w:rsidP="00EF1D2D">
            <w:pPr>
              <w:pStyle w:val="TAL"/>
              <w:rPr>
                <w:ins w:id="173" w:author="Huawei" w:date="2021-05-26T16:58:00Z"/>
                <w:lang w:eastAsia="zh-CN"/>
              </w:rPr>
            </w:pPr>
            <w:ins w:id="174" w:author="Huawei" w:date="2021-05-26T16:58:00Z">
              <w:r w:rsidRPr="00931575">
                <w:t>Frequency</w:t>
              </w:r>
            </w:ins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3A07B7B" w14:textId="77777777" w:rsidR="00FC0B7E" w:rsidRPr="00931575" w:rsidRDefault="00FC0B7E" w:rsidP="00EF1D2D">
            <w:pPr>
              <w:pStyle w:val="TAL"/>
              <w:rPr>
                <w:ins w:id="175" w:author="Huawei" w:date="2021-05-26T16:58:00Z"/>
              </w:rPr>
            </w:pPr>
            <w:ins w:id="176" w:author="Huawei" w:date="2021-05-26T16:58:00Z">
              <w:r w:rsidRPr="00931575">
                <w:t>RB assignment</w:t>
              </w:r>
            </w:ins>
          </w:p>
        </w:tc>
        <w:tc>
          <w:tcPr>
            <w:tcW w:w="3583" w:type="dxa"/>
          </w:tcPr>
          <w:p w14:paraId="1EAE18A5" w14:textId="77777777" w:rsidR="00FC0B7E" w:rsidRPr="00FC0B7E" w:rsidRDefault="00FC0B7E" w:rsidP="00EF1D2D">
            <w:pPr>
              <w:pStyle w:val="TAL"/>
              <w:rPr>
                <w:ins w:id="177" w:author="Huawei" w:date="2021-05-26T16:58:00Z"/>
              </w:rPr>
            </w:pPr>
            <w:ins w:id="178" w:author="Huawei" w:date="2021-05-26T16:58:00Z">
              <w:r w:rsidRPr="00FC0B7E">
                <w:t>Full applicable test bandwidth.</w:t>
              </w:r>
            </w:ins>
          </w:p>
          <w:p w14:paraId="17F42831" w14:textId="77777777" w:rsidR="00FC0B7E" w:rsidRPr="00931575" w:rsidRDefault="00FC0B7E" w:rsidP="00EF1D2D">
            <w:pPr>
              <w:pStyle w:val="TAL"/>
              <w:rPr>
                <w:ins w:id="179" w:author="Huawei" w:date="2021-05-26T16:58:00Z"/>
              </w:rPr>
            </w:pPr>
            <w:ins w:id="180" w:author="Huawei" w:date="2021-05-26T16:58:00Z">
              <w:r w:rsidRPr="00FC0B7E">
                <w:rPr>
                  <w:lang w:eastAsia="zh-CN"/>
                </w:rPr>
                <w:t>First interlace with RBs 0,10,20,…,100 are allocated for tests with 15kHz and first interlace with RBs 0,5,10,…50 are allocated for tests with 30kHz.</w:t>
              </w:r>
            </w:ins>
          </w:p>
        </w:tc>
      </w:tr>
      <w:tr w:rsidR="00FC0B7E" w:rsidRPr="00931575" w14:paraId="665ED899" w14:textId="77777777" w:rsidTr="00EF1D2D">
        <w:trPr>
          <w:cantSplit/>
          <w:jc w:val="center"/>
          <w:ins w:id="181" w:author="Huawei" w:date="2021-05-26T16:58:00Z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3AD7" w14:textId="77777777" w:rsidR="00FC0B7E" w:rsidRPr="00931575" w:rsidRDefault="00FC0B7E" w:rsidP="00EF1D2D">
            <w:pPr>
              <w:pStyle w:val="TAL"/>
              <w:rPr>
                <w:ins w:id="182" w:author="Huawei" w:date="2021-05-26T16:58:00Z"/>
              </w:rPr>
            </w:pPr>
            <w:ins w:id="183" w:author="Huawei" w:date="2021-05-26T16:58:00Z">
              <w:r w:rsidRPr="00931575">
                <w:t>domain resource</w:t>
              </w:r>
              <w:r w:rsidRPr="00931575">
                <w:rPr>
                  <w:rFonts w:hint="eastAsia"/>
                  <w:lang w:eastAsia="zh-CN"/>
                </w:rPr>
                <w:t xml:space="preserve"> assignment</w:t>
              </w:r>
            </w:ins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0662631" w14:textId="77777777" w:rsidR="00FC0B7E" w:rsidRPr="00931575" w:rsidRDefault="00FC0B7E" w:rsidP="00EF1D2D">
            <w:pPr>
              <w:pStyle w:val="TAL"/>
              <w:rPr>
                <w:ins w:id="184" w:author="Huawei" w:date="2021-05-26T16:58:00Z"/>
              </w:rPr>
            </w:pPr>
            <w:ins w:id="185" w:author="Huawei" w:date="2021-05-26T16:58:00Z">
              <w:r w:rsidRPr="00931575">
                <w:t>Frequency hopping</w:t>
              </w:r>
            </w:ins>
          </w:p>
        </w:tc>
        <w:tc>
          <w:tcPr>
            <w:tcW w:w="3583" w:type="dxa"/>
          </w:tcPr>
          <w:p w14:paraId="49D408B5" w14:textId="77777777" w:rsidR="00FC0B7E" w:rsidRPr="00931575" w:rsidRDefault="00FC0B7E" w:rsidP="00EF1D2D">
            <w:pPr>
              <w:pStyle w:val="TAC"/>
              <w:rPr>
                <w:ins w:id="186" w:author="Huawei" w:date="2021-05-26T16:58:00Z"/>
              </w:rPr>
            </w:pPr>
            <w:ins w:id="187" w:author="Huawei" w:date="2021-05-26T16:58:00Z">
              <w:r w:rsidRPr="00931575">
                <w:t>Disabled</w:t>
              </w:r>
            </w:ins>
          </w:p>
        </w:tc>
      </w:tr>
      <w:tr w:rsidR="00FC0B7E" w:rsidRPr="00931575" w14:paraId="7AC8CB3C" w14:textId="77777777" w:rsidTr="00EF1D2D">
        <w:trPr>
          <w:cantSplit/>
          <w:jc w:val="center"/>
          <w:ins w:id="188" w:author="Huawei" w:date="2021-05-26T16:58:00Z"/>
        </w:trPr>
        <w:tc>
          <w:tcPr>
            <w:tcW w:w="6048" w:type="dxa"/>
            <w:gridSpan w:val="2"/>
          </w:tcPr>
          <w:p w14:paraId="5FA86568" w14:textId="77777777" w:rsidR="00FC0B7E" w:rsidRPr="00931575" w:rsidRDefault="00FC0B7E" w:rsidP="00EF1D2D">
            <w:pPr>
              <w:pStyle w:val="TAL"/>
              <w:rPr>
                <w:ins w:id="189" w:author="Huawei" w:date="2021-05-26T16:58:00Z"/>
              </w:rPr>
            </w:pPr>
            <w:ins w:id="190" w:author="Huawei" w:date="2021-05-26T16:58:00Z">
              <w:r w:rsidRPr="00931575">
                <w:t>Code block group based PUSCH transmission</w:t>
              </w:r>
            </w:ins>
          </w:p>
        </w:tc>
        <w:tc>
          <w:tcPr>
            <w:tcW w:w="3583" w:type="dxa"/>
          </w:tcPr>
          <w:p w14:paraId="5A474256" w14:textId="77777777" w:rsidR="00FC0B7E" w:rsidRPr="00931575" w:rsidRDefault="00FC0B7E" w:rsidP="00EF1D2D">
            <w:pPr>
              <w:pStyle w:val="TAC"/>
              <w:rPr>
                <w:ins w:id="191" w:author="Huawei" w:date="2021-05-26T16:58:00Z"/>
              </w:rPr>
            </w:pPr>
            <w:ins w:id="192" w:author="Huawei" w:date="2021-05-26T16:58:00Z">
              <w:r w:rsidRPr="00931575">
                <w:t>Disabled</w:t>
              </w:r>
            </w:ins>
          </w:p>
        </w:tc>
      </w:tr>
      <w:tr w:rsidR="00FC0B7E" w:rsidRPr="00931575" w:rsidDel="00AD3787" w14:paraId="64A35D6C" w14:textId="77777777" w:rsidTr="00EF1D2D">
        <w:trPr>
          <w:cantSplit/>
          <w:jc w:val="center"/>
          <w:ins w:id="193" w:author="Huawei" w:date="2021-05-26T16:58:00Z"/>
        </w:trPr>
        <w:tc>
          <w:tcPr>
            <w:tcW w:w="60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9AF84" w14:textId="77777777" w:rsidR="00FC0B7E" w:rsidRPr="00931575" w:rsidDel="00AD3787" w:rsidRDefault="00FC0B7E" w:rsidP="00EF1D2D">
            <w:pPr>
              <w:pStyle w:val="TAL"/>
              <w:rPr>
                <w:ins w:id="194" w:author="Huawei" w:date="2021-05-26T16:58:00Z"/>
                <w:lang w:eastAsia="zh-CN"/>
              </w:rPr>
            </w:pPr>
            <w:ins w:id="195" w:author="Huawei" w:date="2021-05-26T16:58:00Z">
              <w:r w:rsidRPr="00931575">
                <w:rPr>
                  <w:rFonts w:hint="eastAsia"/>
                  <w:lang w:eastAsia="zh-CN"/>
                </w:rPr>
                <w:t>PT-RS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583" w:type="dxa"/>
          </w:tcPr>
          <w:p w14:paraId="4E3F1206" w14:textId="77777777" w:rsidR="00FC0B7E" w:rsidRPr="00931575" w:rsidDel="00AD3787" w:rsidRDefault="00FC0B7E" w:rsidP="00EF1D2D">
            <w:pPr>
              <w:pStyle w:val="TAC"/>
              <w:rPr>
                <w:ins w:id="196" w:author="Huawei" w:date="2021-05-26T16:58:00Z"/>
                <w:lang w:eastAsia="zh-CN"/>
              </w:rPr>
            </w:pPr>
            <w:ins w:id="197" w:author="Huawei" w:date="2021-05-26T16:58:00Z">
              <w:r w:rsidRPr="00931575">
                <w:rPr>
                  <w:rFonts w:hint="eastAsia"/>
                  <w:lang w:eastAsia="zh-CN"/>
                </w:rPr>
                <w:t>Disabled</w:t>
              </w:r>
            </w:ins>
          </w:p>
        </w:tc>
      </w:tr>
      <w:tr w:rsidR="00FC0B7E" w:rsidRPr="00931575" w14:paraId="6C45A459" w14:textId="77777777" w:rsidTr="00EF1D2D">
        <w:trPr>
          <w:cantSplit/>
          <w:jc w:val="center"/>
          <w:ins w:id="198" w:author="Huawei" w:date="2021-05-26T16:58:00Z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43F1FE" w14:textId="77777777" w:rsidR="00FC0B7E" w:rsidRPr="00931575" w:rsidRDefault="00FC0B7E" w:rsidP="00EF1D2D">
            <w:pPr>
              <w:pStyle w:val="TAL"/>
              <w:rPr>
                <w:ins w:id="199" w:author="Huawei" w:date="2021-05-26T16:58:00Z"/>
                <w:lang w:eastAsia="zh-CN"/>
              </w:rPr>
            </w:pPr>
            <w:ins w:id="200" w:author="Huawei" w:date="2021-05-26T16:58:00Z">
              <w:r w:rsidRPr="00931575">
                <w:rPr>
                  <w:rFonts w:hint="eastAsia"/>
                  <w:lang w:eastAsia="zh-CN"/>
                </w:rPr>
                <w:t xml:space="preserve">UCI </w:t>
              </w:r>
            </w:ins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4BA77D7B" w14:textId="77777777" w:rsidR="00FC0B7E" w:rsidRPr="00931575" w:rsidRDefault="00FC0B7E" w:rsidP="00EF1D2D">
            <w:pPr>
              <w:pStyle w:val="TAL"/>
              <w:rPr>
                <w:ins w:id="201" w:author="Huawei" w:date="2021-05-26T16:58:00Z"/>
                <w:rFonts w:cs="Arial"/>
                <w:lang w:eastAsia="zh-CN"/>
              </w:rPr>
            </w:pPr>
            <w:ins w:id="202" w:author="Huawei" w:date="2021-05-26T16:58:00Z">
              <w:r w:rsidRPr="00931575">
                <w:rPr>
                  <w:rFonts w:hint="eastAsia"/>
                  <w:lang w:eastAsia="zh-CN"/>
                </w:rPr>
                <w:t>Number of information bit</w:t>
              </w:r>
              <w:r>
                <w:rPr>
                  <w:lang w:eastAsia="zh-CN"/>
                </w:rPr>
                <w:t>s</w:t>
              </w:r>
              <w:r w:rsidRPr="00931575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3583" w:type="dxa"/>
          </w:tcPr>
          <w:p w14:paraId="7385BA36" w14:textId="77777777" w:rsidR="00FC0B7E" w:rsidRPr="00931575" w:rsidRDefault="00FC0B7E" w:rsidP="00EF1D2D">
            <w:pPr>
              <w:pStyle w:val="TAC"/>
              <w:rPr>
                <w:ins w:id="203" w:author="Huawei" w:date="2021-05-26T16:58:00Z"/>
                <w:lang w:eastAsia="zh-CN"/>
              </w:rPr>
            </w:pPr>
            <w:ins w:id="204" w:author="Huawei" w:date="2021-05-26T16:58:00Z">
              <w:r>
                <w:rPr>
                  <w:lang w:eastAsia="zh-CN"/>
                </w:rPr>
                <w:t>18</w:t>
              </w:r>
            </w:ins>
          </w:p>
        </w:tc>
      </w:tr>
      <w:tr w:rsidR="00FC0B7E" w:rsidRPr="00931575" w14:paraId="70C91180" w14:textId="77777777" w:rsidTr="00EF1D2D">
        <w:trPr>
          <w:cantSplit/>
          <w:jc w:val="center"/>
          <w:ins w:id="205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6BED88D" w14:textId="77777777" w:rsidR="00FC0B7E" w:rsidRPr="00931575" w:rsidRDefault="00FC0B7E" w:rsidP="00EF1D2D">
            <w:pPr>
              <w:pStyle w:val="TAL"/>
              <w:rPr>
                <w:ins w:id="206" w:author="Huawei" w:date="2021-05-26T16:58:00Z"/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22867A8E" w14:textId="77777777" w:rsidR="00FC0B7E" w:rsidRPr="00931575" w:rsidRDefault="00FC0B7E" w:rsidP="00EF1D2D">
            <w:pPr>
              <w:pStyle w:val="TAL"/>
              <w:rPr>
                <w:ins w:id="207" w:author="Huawei" w:date="2021-05-26T16:58:00Z"/>
                <w:lang w:eastAsia="zh-CN"/>
              </w:rPr>
            </w:pPr>
            <w:ins w:id="208" w:author="Huawei" w:date="2021-05-26T16:58:00Z">
              <w:r w:rsidRPr="00931575">
                <w:rPr>
                  <w:rFonts w:hint="eastAsia"/>
                  <w:lang w:eastAsia="zh-CN"/>
                </w:rPr>
                <w:t xml:space="preserve">scaling </w:t>
              </w:r>
            </w:ins>
          </w:p>
        </w:tc>
        <w:tc>
          <w:tcPr>
            <w:tcW w:w="3583" w:type="dxa"/>
          </w:tcPr>
          <w:p w14:paraId="1C18718E" w14:textId="77777777" w:rsidR="00FC0B7E" w:rsidRPr="00931575" w:rsidRDefault="00FC0B7E" w:rsidP="00EF1D2D">
            <w:pPr>
              <w:pStyle w:val="TAC"/>
              <w:rPr>
                <w:ins w:id="209" w:author="Huawei" w:date="2021-05-26T16:58:00Z"/>
                <w:lang w:eastAsia="zh-CN"/>
              </w:rPr>
            </w:pPr>
            <w:ins w:id="210" w:author="Huawei" w:date="2021-05-26T16:58:00Z">
              <w:r w:rsidRPr="00931575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C0B7E" w:rsidRPr="00931575" w14:paraId="63DF341F" w14:textId="77777777" w:rsidTr="00EF1D2D">
        <w:trPr>
          <w:cantSplit/>
          <w:jc w:val="center"/>
          <w:ins w:id="211" w:author="Huawei" w:date="2021-05-26T16:58:00Z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CB14F30" w14:textId="77777777" w:rsidR="00FC0B7E" w:rsidRPr="00931575" w:rsidRDefault="00FC0B7E" w:rsidP="00EF1D2D">
            <w:pPr>
              <w:pStyle w:val="TAL"/>
              <w:rPr>
                <w:ins w:id="212" w:author="Huawei" w:date="2021-05-26T16:58:00Z"/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937CFA8" w14:textId="77777777" w:rsidR="00FC0B7E" w:rsidRPr="00931575" w:rsidRDefault="00FC0B7E" w:rsidP="00EF1D2D">
            <w:pPr>
              <w:pStyle w:val="TAL"/>
              <w:rPr>
                <w:ins w:id="213" w:author="Huawei" w:date="2021-05-26T16:58:00Z"/>
                <w:lang w:eastAsia="zh-CN"/>
              </w:rPr>
            </w:pPr>
            <w:ins w:id="214" w:author="Huawei" w:date="2021-05-26T16:58:00Z">
              <w:r w:rsidRPr="00931575">
                <w:rPr>
                  <w:rFonts w:hint="eastAsia"/>
                  <w:lang w:eastAsia="zh-CN"/>
                </w:rPr>
                <w:t>betaOffset</w:t>
              </w:r>
              <w:r>
                <w:rPr>
                  <w:lang w:eastAsia="zh-CN"/>
                </w:rPr>
                <w:t>CG-UCI-</w:t>
              </w:r>
              <w:r w:rsidRPr="00931575">
                <w:rPr>
                  <w:rFonts w:hint="eastAsia"/>
                  <w:lang w:eastAsia="zh-CN"/>
                </w:rPr>
                <w:t>In</w:t>
              </w:r>
              <w:r>
                <w:rPr>
                  <w:lang w:eastAsia="zh-CN"/>
                </w:rPr>
                <w:t>dex1</w:t>
              </w:r>
            </w:ins>
          </w:p>
        </w:tc>
        <w:tc>
          <w:tcPr>
            <w:tcW w:w="3583" w:type="dxa"/>
          </w:tcPr>
          <w:p w14:paraId="1D265D8A" w14:textId="77777777" w:rsidR="00FC0B7E" w:rsidRDefault="00FC0B7E" w:rsidP="00EF1D2D">
            <w:pPr>
              <w:pStyle w:val="TAC"/>
              <w:rPr>
                <w:ins w:id="215" w:author="Huawei" w:date="2021-05-26T16:58:00Z"/>
                <w:lang w:eastAsia="zh-CN"/>
              </w:rPr>
            </w:pPr>
            <w:ins w:id="216" w:author="Huawei" w:date="2021-05-26T16:58:00Z">
              <w:r>
                <w:rPr>
                  <w:lang w:eastAsia="zh-CN"/>
                </w:rPr>
                <w:t>8</w:t>
              </w:r>
            </w:ins>
          </w:p>
        </w:tc>
      </w:tr>
      <w:tr w:rsidR="00FC0B7E" w:rsidRPr="00931575" w14:paraId="7EF5B3EB" w14:textId="77777777" w:rsidTr="00EF1D2D">
        <w:trPr>
          <w:cantSplit/>
          <w:jc w:val="center"/>
          <w:ins w:id="217" w:author="Huawei" w:date="2021-05-26T16:58:00Z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F83EC" w14:textId="77777777" w:rsidR="00FC0B7E" w:rsidRPr="00931575" w:rsidRDefault="00FC0B7E" w:rsidP="00EF1D2D">
            <w:pPr>
              <w:pStyle w:val="TAL"/>
              <w:rPr>
                <w:ins w:id="218" w:author="Huawei" w:date="2021-05-26T16:58:00Z"/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0DD4B57A" w14:textId="77777777" w:rsidR="00FC0B7E" w:rsidRPr="00931575" w:rsidRDefault="00FC0B7E" w:rsidP="00EF1D2D">
            <w:pPr>
              <w:pStyle w:val="TAL"/>
              <w:rPr>
                <w:ins w:id="219" w:author="Huawei" w:date="2021-05-26T16:58:00Z"/>
                <w:i/>
                <w:lang w:eastAsia="zh-CN"/>
              </w:rPr>
            </w:pPr>
            <w:ins w:id="220" w:author="Huawei" w:date="2021-05-26T16:58:00Z">
              <w:r w:rsidRPr="00931575">
                <w:rPr>
                  <w:rFonts w:hint="eastAsia"/>
                  <w:lang w:eastAsia="zh-CN"/>
                </w:rPr>
                <w:t>UCI partition for frequency hopping</w:t>
              </w:r>
            </w:ins>
          </w:p>
        </w:tc>
        <w:tc>
          <w:tcPr>
            <w:tcW w:w="3583" w:type="dxa"/>
          </w:tcPr>
          <w:p w14:paraId="3442BA66" w14:textId="77777777" w:rsidR="00FC0B7E" w:rsidRPr="00931575" w:rsidRDefault="00FC0B7E" w:rsidP="00EF1D2D">
            <w:pPr>
              <w:pStyle w:val="TAC"/>
              <w:rPr>
                <w:ins w:id="221" w:author="Huawei" w:date="2021-05-26T16:58:00Z"/>
                <w:lang w:eastAsia="zh-CN"/>
              </w:rPr>
            </w:pPr>
            <w:ins w:id="222" w:author="Huawei" w:date="2021-05-26T16:58:00Z">
              <w:r w:rsidRPr="00931575">
                <w:rPr>
                  <w:rFonts w:hint="eastAsia"/>
                  <w:lang w:eastAsia="zh-CN"/>
                </w:rPr>
                <w:t>Disabled</w:t>
              </w:r>
            </w:ins>
          </w:p>
        </w:tc>
      </w:tr>
    </w:tbl>
    <w:p w14:paraId="3304288C" w14:textId="77777777" w:rsidR="00FC0B7E" w:rsidRPr="00931575" w:rsidRDefault="00FC0B7E" w:rsidP="00FC0B7E">
      <w:pPr>
        <w:pStyle w:val="B1"/>
        <w:rPr>
          <w:ins w:id="223" w:author="Huawei" w:date="2021-05-26T16:58:00Z"/>
          <w:lang w:val="en-US" w:eastAsia="zh-CN"/>
        </w:rPr>
      </w:pPr>
    </w:p>
    <w:p w14:paraId="7B1B1700" w14:textId="77777777" w:rsidR="006852BF" w:rsidRDefault="006852BF" w:rsidP="00BC7DC6">
      <w:pPr>
        <w:pStyle w:val="4"/>
        <w:rPr>
          <w:ins w:id="224" w:author="Huawei" w:date="2021-05-07T10:04:00Z"/>
        </w:rPr>
      </w:pPr>
      <w:bookmarkStart w:id="225" w:name="_Toc21127573"/>
      <w:bookmarkStart w:id="226" w:name="_Toc29811782"/>
      <w:bookmarkStart w:id="227" w:name="_Toc36817334"/>
      <w:bookmarkStart w:id="228" w:name="_Toc37260251"/>
      <w:bookmarkStart w:id="229" w:name="_Toc37267639"/>
      <w:bookmarkStart w:id="230" w:name="_Toc44712241"/>
      <w:bookmarkStart w:id="231" w:name="_Toc45893554"/>
      <w:bookmarkStart w:id="232" w:name="_Toc53178276"/>
      <w:bookmarkStart w:id="233" w:name="_Toc53178727"/>
      <w:ins w:id="234" w:author="Huawei" w:date="2021-05-07T09:21:00Z">
        <w:r w:rsidRPr="00F95B02">
          <w:t>8.2.</w:t>
        </w:r>
        <w:r>
          <w:rPr>
            <w:lang w:eastAsia="zh-CN"/>
          </w:rPr>
          <w:t>11</w:t>
        </w:r>
        <w:r w:rsidRPr="00F95B02">
          <w:rPr>
            <w:lang w:eastAsia="zh-CN"/>
          </w:rPr>
          <w:t>.2</w:t>
        </w:r>
        <w:r w:rsidRPr="00F95B02">
          <w:tab/>
          <w:t>Minimum requirements</w:t>
        </w:r>
      </w:ins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594E4B77" w14:textId="61AAC640" w:rsidR="006852BF" w:rsidRPr="00F95B02" w:rsidRDefault="00B8737A" w:rsidP="00126299">
      <w:pPr>
        <w:rPr>
          <w:ins w:id="235" w:author="Huawei" w:date="2021-05-07T10:15:00Z"/>
          <w:lang w:eastAsia="zh-CN"/>
        </w:rPr>
      </w:pPr>
      <w:ins w:id="236" w:author="Huawei" w:date="2021-05-26T16:49:00Z">
        <w:r w:rsidRPr="00B8737A">
          <w:rPr>
            <w:lang w:eastAsia="zh-CN"/>
          </w:rPr>
          <w:t>The fraction of incorrectly decoded CG-UCI according to clause 8.2.11.</w:t>
        </w:r>
      </w:ins>
      <w:ins w:id="237" w:author="Huawei" w:date="2021-05-26T16:51:00Z">
        <w:r w:rsidR="00FC0B7E">
          <w:rPr>
            <w:lang w:eastAsia="zh-CN"/>
          </w:rPr>
          <w:t>1</w:t>
        </w:r>
      </w:ins>
      <w:ins w:id="238" w:author="Huawei" w:date="2021-05-26T16:49:00Z">
        <w:r w:rsidRPr="00B8737A">
          <w:rPr>
            <w:lang w:eastAsia="zh-CN"/>
          </w:rPr>
          <w:t xml:space="preserve"> shall be less than 1 % for the SNR listed in table 8.2.11.</w:t>
        </w:r>
        <w:r>
          <w:rPr>
            <w:lang w:eastAsia="zh-CN"/>
          </w:rPr>
          <w:t>2</w:t>
        </w:r>
        <w:r w:rsidRPr="00B8737A">
          <w:rPr>
            <w:lang w:eastAsia="zh-CN"/>
          </w:rPr>
          <w:t xml:space="preserve">-1 </w:t>
        </w:r>
      </w:ins>
      <w:ins w:id="239" w:author="Huawei" w:date="2021-05-26T16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</w:t>
        </w:r>
      </w:ins>
      <w:ins w:id="240" w:author="Huawei" w:date="2021-05-26T16:49:00Z">
        <w:r w:rsidRPr="00B8737A">
          <w:rPr>
            <w:lang w:eastAsia="zh-CN"/>
          </w:rPr>
          <w:t>.</w:t>
        </w:r>
      </w:ins>
      <w:ins w:id="241" w:author="Huawei" w:date="2021-05-26T16:50:00Z">
        <w:r w:rsidRPr="00B8737A">
          <w:rPr>
            <w:lang w:eastAsia="zh-CN"/>
          </w:rPr>
          <w:t>8.2.11.</w:t>
        </w:r>
        <w:r>
          <w:rPr>
            <w:lang w:eastAsia="zh-CN"/>
          </w:rPr>
          <w:t>2</w:t>
        </w:r>
        <w:r w:rsidRPr="00B8737A">
          <w:rPr>
            <w:lang w:eastAsia="zh-CN"/>
          </w:rPr>
          <w:t>-</w:t>
        </w:r>
        <w:r>
          <w:rPr>
            <w:lang w:eastAsia="zh-CN"/>
          </w:rPr>
          <w:t>4</w:t>
        </w:r>
      </w:ins>
    </w:p>
    <w:p w14:paraId="2BB206CC" w14:textId="77777777" w:rsidR="006852BF" w:rsidRDefault="006852BF" w:rsidP="00126299">
      <w:pPr>
        <w:pStyle w:val="TH"/>
        <w:rPr>
          <w:ins w:id="242" w:author="Huawei" w:date="2021-05-07T10:15:00Z"/>
          <w:lang w:eastAsia="zh-CN"/>
        </w:rPr>
      </w:pPr>
      <w:ins w:id="243" w:author="Huawei" w:date="2021-05-07T10:15:00Z">
        <w:r>
          <w:rPr>
            <w:lang w:eastAsia="ko-KR"/>
          </w:rPr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</w:t>
        </w:r>
      </w:ins>
      <w:ins w:id="244" w:author="Huawei" w:date="2021-05-07T10:16:00Z">
        <w:r>
          <w:rPr>
            <w:lang w:eastAsia="ko-KR"/>
          </w:rPr>
          <w:t>1</w:t>
        </w:r>
      </w:ins>
      <w:ins w:id="245" w:author="Huawei" w:date="2021-05-07T10:15:00Z">
        <w:r w:rsidRPr="00F95B02">
          <w:rPr>
            <w:lang w:eastAsia="ko-KR"/>
          </w:rPr>
          <w:t xml:space="preserve">.2-1: Minimum requirements for </w:t>
        </w:r>
      </w:ins>
      <w:ins w:id="246" w:author="Huawei" w:date="2021-05-07T10:19:00Z">
        <w:r>
          <w:rPr>
            <w:lang w:eastAsia="ko-KR"/>
          </w:rPr>
          <w:t>CG-UCI multiplexing on interlaced PUS</w:t>
        </w:r>
      </w:ins>
      <w:ins w:id="247" w:author="Huawei" w:date="2021-05-07T10:20:00Z">
        <w:r>
          <w:rPr>
            <w:lang w:eastAsia="ko-KR"/>
          </w:rPr>
          <w:t>CH</w:t>
        </w:r>
      </w:ins>
      <w:ins w:id="248" w:author="Huawei" w:date="2021-05-07T10:15:00Z"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>20 MHz channel bandwidth, 15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:rsidRPr="00E92A2E" w14:paraId="6E79C23E" w14:textId="77777777" w:rsidTr="0019183F">
        <w:trPr>
          <w:cantSplit/>
          <w:ins w:id="249" w:author="Huawei" w:date="2021-05-07T10:15:00Z"/>
        </w:trPr>
        <w:tc>
          <w:tcPr>
            <w:tcW w:w="1007" w:type="dxa"/>
          </w:tcPr>
          <w:p w14:paraId="67BB8F88" w14:textId="77777777" w:rsidR="006852BF" w:rsidRPr="00E92A2E" w:rsidRDefault="006852BF" w:rsidP="0019183F">
            <w:pPr>
              <w:pStyle w:val="TAH"/>
              <w:rPr>
                <w:ins w:id="250" w:author="Huawei" w:date="2021-05-07T10:15:00Z"/>
              </w:rPr>
            </w:pPr>
            <w:ins w:id="251" w:author="Huawei" w:date="2021-05-07T10:15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217E42ED" w14:textId="77777777" w:rsidR="006852BF" w:rsidRPr="00E92A2E" w:rsidRDefault="006852BF" w:rsidP="0019183F">
            <w:pPr>
              <w:pStyle w:val="TAH"/>
              <w:rPr>
                <w:ins w:id="252" w:author="Huawei" w:date="2021-05-07T10:15:00Z"/>
              </w:rPr>
            </w:pPr>
            <w:ins w:id="253" w:author="Huawei" w:date="2021-05-07T10:15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03DA54DE" w14:textId="77777777" w:rsidR="006852BF" w:rsidRPr="00E92A2E" w:rsidRDefault="006852BF" w:rsidP="0019183F">
            <w:pPr>
              <w:pStyle w:val="TAH"/>
              <w:rPr>
                <w:ins w:id="254" w:author="Huawei" w:date="2021-05-07T10:15:00Z"/>
              </w:rPr>
            </w:pPr>
            <w:ins w:id="255" w:author="Huawei" w:date="2021-05-07T10:15:00Z">
              <w:r>
                <w:t>Cyclic prefix</w:t>
              </w:r>
            </w:ins>
          </w:p>
        </w:tc>
        <w:tc>
          <w:tcPr>
            <w:tcW w:w="1701" w:type="dxa"/>
          </w:tcPr>
          <w:p w14:paraId="69F68929" w14:textId="77777777" w:rsidR="006852BF" w:rsidRPr="00E92A2E" w:rsidRDefault="006852BF" w:rsidP="0019183F">
            <w:pPr>
              <w:pStyle w:val="TAH"/>
              <w:rPr>
                <w:ins w:id="256" w:author="Huawei" w:date="2021-05-07T10:15:00Z"/>
                <w:lang w:eastAsia="zh-CN"/>
              </w:rPr>
            </w:pPr>
            <w:ins w:id="257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31F8D2CC" w14:textId="77777777" w:rsidR="006852BF" w:rsidRPr="00E92A2E" w:rsidRDefault="006852BF" w:rsidP="0019183F">
            <w:pPr>
              <w:pStyle w:val="TAH"/>
              <w:rPr>
                <w:ins w:id="258" w:author="Huawei" w:date="2021-05-07T10:15:00Z"/>
              </w:rPr>
            </w:pPr>
            <w:ins w:id="259" w:author="Huawei" w:date="2021-05-07T10:22:00Z">
              <w:r>
                <w:t>CG-UCI bits</w:t>
              </w:r>
            </w:ins>
          </w:p>
        </w:tc>
        <w:tc>
          <w:tcPr>
            <w:tcW w:w="1418" w:type="dxa"/>
          </w:tcPr>
          <w:p w14:paraId="31BB9AFA" w14:textId="77777777" w:rsidR="006852BF" w:rsidRPr="00E92A2E" w:rsidRDefault="006852BF" w:rsidP="0019183F">
            <w:pPr>
              <w:pStyle w:val="TAH"/>
              <w:rPr>
                <w:ins w:id="260" w:author="Huawei" w:date="2021-05-07T10:15:00Z"/>
              </w:rPr>
            </w:pPr>
            <w:ins w:id="261" w:author="Huawei" w:date="2021-05-07T10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05352B83" w14:textId="77777777" w:rsidR="006852BF" w:rsidRPr="00E92A2E" w:rsidRDefault="006852BF" w:rsidP="0019183F">
            <w:pPr>
              <w:pStyle w:val="TAH"/>
              <w:rPr>
                <w:ins w:id="262" w:author="Huawei" w:date="2021-05-07T10:15:00Z"/>
              </w:rPr>
            </w:pPr>
            <w:ins w:id="263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63D2E707" w14:textId="77777777" w:rsidR="006852BF" w:rsidRPr="00E92A2E" w:rsidRDefault="006852BF" w:rsidP="0019183F">
            <w:pPr>
              <w:pStyle w:val="TAH"/>
              <w:rPr>
                <w:ins w:id="264" w:author="Huawei" w:date="2021-05-07T10:15:00Z"/>
              </w:rPr>
            </w:pPr>
            <w:ins w:id="265" w:author="Huawei" w:date="2021-05-07T10:15:00Z">
              <w:r w:rsidRPr="00E92A2E">
                <w:t>SNR</w:t>
              </w:r>
            </w:ins>
          </w:p>
          <w:p w14:paraId="2CF5D85A" w14:textId="77777777" w:rsidR="006852BF" w:rsidRPr="00E92A2E" w:rsidRDefault="006852BF" w:rsidP="0019183F">
            <w:pPr>
              <w:pStyle w:val="TAH"/>
              <w:rPr>
                <w:ins w:id="266" w:author="Huawei" w:date="2021-05-07T10:15:00Z"/>
              </w:rPr>
            </w:pPr>
            <w:ins w:id="267" w:author="Huawei" w:date="2021-05-07T10:15:00Z">
              <w:r w:rsidRPr="00E92A2E">
                <w:t>(dB)</w:t>
              </w:r>
            </w:ins>
          </w:p>
        </w:tc>
      </w:tr>
      <w:tr w:rsidR="006852BF" w:rsidRPr="00E92A2E" w14:paraId="572CE173" w14:textId="77777777" w:rsidTr="0019183F">
        <w:trPr>
          <w:cantSplit/>
          <w:ins w:id="268" w:author="Huawei" w:date="2021-05-07T10:15:00Z"/>
        </w:trPr>
        <w:tc>
          <w:tcPr>
            <w:tcW w:w="1007" w:type="dxa"/>
          </w:tcPr>
          <w:p w14:paraId="501DC4A6" w14:textId="77777777" w:rsidR="006852BF" w:rsidRPr="000668AC" w:rsidRDefault="006852BF" w:rsidP="0019183F">
            <w:pPr>
              <w:pStyle w:val="TAC"/>
              <w:rPr>
                <w:ins w:id="269" w:author="Huawei" w:date="2021-05-07T10:15:00Z"/>
                <w:lang w:eastAsia="zh-CN"/>
              </w:rPr>
            </w:pPr>
            <w:ins w:id="270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210E0586" w14:textId="77777777" w:rsidR="006852BF" w:rsidRPr="000668AC" w:rsidRDefault="006852BF" w:rsidP="0019183F">
            <w:pPr>
              <w:pStyle w:val="TAC"/>
              <w:rPr>
                <w:ins w:id="271" w:author="Huawei" w:date="2021-05-07T10:15:00Z"/>
                <w:lang w:eastAsia="zh-CN"/>
              </w:rPr>
            </w:pPr>
            <w:ins w:id="272" w:author="Huawei" w:date="2021-05-07T10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31F6AAC4" w14:textId="77777777" w:rsidR="006852BF" w:rsidRPr="000668AC" w:rsidRDefault="006852BF" w:rsidP="0019183F">
            <w:pPr>
              <w:pStyle w:val="TAC"/>
              <w:rPr>
                <w:ins w:id="273" w:author="Huawei" w:date="2021-05-07T10:15:00Z"/>
                <w:lang w:eastAsia="zh-CN"/>
              </w:rPr>
            </w:pPr>
            <w:ins w:id="274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5F01E6CF" w14:textId="77777777" w:rsidR="006852BF" w:rsidRPr="000668AC" w:rsidRDefault="006852BF" w:rsidP="0019183F">
            <w:pPr>
              <w:pStyle w:val="TAC"/>
              <w:rPr>
                <w:ins w:id="275" w:author="Huawei" w:date="2021-05-07T10:15:00Z"/>
                <w:lang w:eastAsia="zh-CN"/>
              </w:rPr>
            </w:pPr>
            <w:ins w:id="276" w:author="Huawei" w:date="2021-05-07T10:15:00Z">
              <w:r w:rsidRPr="007F36E3"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67008995" w14:textId="77777777" w:rsidR="006852BF" w:rsidRPr="007F36E3" w:rsidRDefault="006852BF" w:rsidP="0019183F">
            <w:pPr>
              <w:pStyle w:val="TAC"/>
              <w:rPr>
                <w:ins w:id="277" w:author="Huawei" w:date="2021-05-07T10:15:00Z"/>
                <w:lang w:eastAsia="zh-CN"/>
              </w:rPr>
            </w:pPr>
            <w:ins w:id="278" w:author="Huawei" w:date="2021-05-07T10:2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</w:tcPr>
          <w:p w14:paraId="1AAB1909" w14:textId="77777777" w:rsidR="006852BF" w:rsidRPr="000668AC" w:rsidRDefault="006852BF" w:rsidP="0019183F">
            <w:pPr>
              <w:pStyle w:val="TAC"/>
              <w:rPr>
                <w:ins w:id="279" w:author="Huawei" w:date="2021-05-07T10:15:00Z"/>
                <w:lang w:eastAsia="zh-CN"/>
              </w:rPr>
            </w:pPr>
            <w:ins w:id="280" w:author="Huawei" w:date="2021-05-07T10:15:00Z">
              <w:r>
                <w:rPr>
                  <w:lang w:eastAsia="zh-CN"/>
                </w:rPr>
                <w:t>G-FR1-A5-15</w:t>
              </w:r>
            </w:ins>
          </w:p>
        </w:tc>
        <w:tc>
          <w:tcPr>
            <w:tcW w:w="1134" w:type="dxa"/>
          </w:tcPr>
          <w:p w14:paraId="30EC2412" w14:textId="77777777" w:rsidR="006852BF" w:rsidRPr="000668AC" w:rsidRDefault="006852BF" w:rsidP="0019183F">
            <w:pPr>
              <w:pStyle w:val="TAC"/>
              <w:rPr>
                <w:ins w:id="281" w:author="Huawei" w:date="2021-05-07T10:15:00Z"/>
                <w:lang w:eastAsia="zh-CN"/>
              </w:rPr>
            </w:pPr>
            <w:ins w:id="282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6E308A0C" w14:textId="43DBFA8C" w:rsidR="006852BF" w:rsidRPr="000668AC" w:rsidRDefault="006F397F" w:rsidP="00FC0B7E">
            <w:pPr>
              <w:pStyle w:val="TAC"/>
              <w:rPr>
                <w:ins w:id="283" w:author="Huawei" w:date="2021-05-07T10:15:00Z"/>
                <w:lang w:eastAsia="zh-CN"/>
              </w:rPr>
            </w:pPr>
            <w:ins w:id="284" w:author="Huawei" w:date="2021-05-24T11:00:00Z">
              <w:r>
                <w:rPr>
                  <w:rFonts w:hint="eastAsia"/>
                  <w:lang w:eastAsia="zh-CN"/>
                </w:rPr>
                <w:t>[</w:t>
              </w:r>
            </w:ins>
            <w:ins w:id="285" w:author="Huawei" w:date="2021-05-26T16:56:00Z">
              <w:r w:rsidR="00FC0B7E">
                <w:rPr>
                  <w:lang w:eastAsia="zh-CN"/>
                </w:rPr>
                <w:t>4.7</w:t>
              </w:r>
            </w:ins>
            <w:ins w:id="286" w:author="Huawei" w:date="2021-05-24T11:00:00Z">
              <w:r>
                <w:rPr>
                  <w:lang w:eastAsia="zh-CN"/>
                </w:rPr>
                <w:t>]</w:t>
              </w:r>
            </w:ins>
          </w:p>
        </w:tc>
      </w:tr>
    </w:tbl>
    <w:p w14:paraId="6FD1D29D" w14:textId="77777777" w:rsidR="006852BF" w:rsidRDefault="006852BF" w:rsidP="00126299">
      <w:pPr>
        <w:rPr>
          <w:ins w:id="287" w:author="Huawei" w:date="2021-05-07T10:15:00Z"/>
          <w:lang w:eastAsia="ko-KR"/>
        </w:rPr>
      </w:pPr>
    </w:p>
    <w:p w14:paraId="5F89C912" w14:textId="77777777" w:rsidR="006852BF" w:rsidRDefault="006852BF" w:rsidP="00126299">
      <w:pPr>
        <w:pStyle w:val="TH"/>
        <w:rPr>
          <w:ins w:id="288" w:author="Huawei" w:date="2021-05-07T10:15:00Z"/>
          <w:lang w:eastAsia="zh-CN"/>
        </w:rPr>
      </w:pPr>
      <w:ins w:id="289" w:author="Huawei" w:date="2021-05-07T10:15:00Z">
        <w:r>
          <w:rPr>
            <w:lang w:eastAsia="ko-KR"/>
          </w:rPr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</w:t>
        </w:r>
      </w:ins>
      <w:ins w:id="290" w:author="Huawei" w:date="2021-05-07T10:16:00Z">
        <w:r>
          <w:rPr>
            <w:lang w:eastAsia="ko-KR"/>
          </w:rPr>
          <w:t>1</w:t>
        </w:r>
      </w:ins>
      <w:ins w:id="291" w:author="Huawei" w:date="2021-05-07T10:15:00Z">
        <w:r w:rsidRPr="00F95B02">
          <w:rPr>
            <w:lang w:eastAsia="ko-KR"/>
          </w:rPr>
          <w:t>.2-</w:t>
        </w:r>
        <w:r>
          <w:rPr>
            <w:lang w:eastAsia="ko-KR"/>
          </w:rPr>
          <w:t>2</w:t>
        </w:r>
        <w:r w:rsidRPr="00F95B02">
          <w:rPr>
            <w:lang w:eastAsia="ko-KR"/>
          </w:rPr>
          <w:t xml:space="preserve">: </w:t>
        </w:r>
      </w:ins>
      <w:ins w:id="292" w:author="Huawei" w:date="2021-05-07T10:20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A, </w:t>
        </w:r>
        <w:r>
          <w:rPr>
            <w:lang w:eastAsia="zh-CN"/>
          </w:rPr>
          <w:t>20 MHz channel bandwidth, 30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:rsidRPr="00E92A2E" w14:paraId="4A3AC77F" w14:textId="77777777" w:rsidTr="0019183F">
        <w:trPr>
          <w:cantSplit/>
          <w:ins w:id="293" w:author="Huawei" w:date="2021-05-07T10:15:00Z"/>
        </w:trPr>
        <w:tc>
          <w:tcPr>
            <w:tcW w:w="1007" w:type="dxa"/>
          </w:tcPr>
          <w:p w14:paraId="43F39114" w14:textId="77777777" w:rsidR="006852BF" w:rsidRPr="00E92A2E" w:rsidRDefault="006852BF" w:rsidP="0019183F">
            <w:pPr>
              <w:pStyle w:val="TAH"/>
              <w:rPr>
                <w:ins w:id="294" w:author="Huawei" w:date="2021-05-07T10:15:00Z"/>
              </w:rPr>
            </w:pPr>
            <w:ins w:id="295" w:author="Huawei" w:date="2021-05-07T10:15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7211886D" w14:textId="77777777" w:rsidR="006852BF" w:rsidRPr="00E92A2E" w:rsidRDefault="006852BF" w:rsidP="0019183F">
            <w:pPr>
              <w:pStyle w:val="TAH"/>
              <w:rPr>
                <w:ins w:id="296" w:author="Huawei" w:date="2021-05-07T10:15:00Z"/>
              </w:rPr>
            </w:pPr>
            <w:ins w:id="297" w:author="Huawei" w:date="2021-05-07T10:15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25ABA779" w14:textId="77777777" w:rsidR="006852BF" w:rsidRPr="00E92A2E" w:rsidRDefault="006852BF" w:rsidP="0019183F">
            <w:pPr>
              <w:pStyle w:val="TAH"/>
              <w:rPr>
                <w:ins w:id="298" w:author="Huawei" w:date="2021-05-07T10:15:00Z"/>
              </w:rPr>
            </w:pPr>
            <w:ins w:id="299" w:author="Huawei" w:date="2021-05-07T10:15:00Z">
              <w:r>
                <w:t>Cyclic prefix</w:t>
              </w:r>
            </w:ins>
          </w:p>
        </w:tc>
        <w:tc>
          <w:tcPr>
            <w:tcW w:w="1701" w:type="dxa"/>
          </w:tcPr>
          <w:p w14:paraId="454499C2" w14:textId="77777777" w:rsidR="006852BF" w:rsidRPr="00E92A2E" w:rsidRDefault="006852BF" w:rsidP="0019183F">
            <w:pPr>
              <w:pStyle w:val="TAH"/>
              <w:rPr>
                <w:ins w:id="300" w:author="Huawei" w:date="2021-05-07T10:15:00Z"/>
                <w:lang w:eastAsia="zh-CN"/>
              </w:rPr>
            </w:pPr>
            <w:ins w:id="301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</w:tcPr>
          <w:p w14:paraId="73CB8848" w14:textId="77777777" w:rsidR="006852BF" w:rsidRPr="00E92A2E" w:rsidRDefault="006852BF" w:rsidP="0019183F">
            <w:pPr>
              <w:pStyle w:val="TAH"/>
              <w:rPr>
                <w:ins w:id="302" w:author="Huawei" w:date="2021-05-07T10:15:00Z"/>
              </w:rPr>
            </w:pPr>
            <w:ins w:id="303" w:author="Huawei" w:date="2021-05-07T10:22:00Z">
              <w:r>
                <w:t>CG-UCI bits</w:t>
              </w:r>
            </w:ins>
          </w:p>
        </w:tc>
        <w:tc>
          <w:tcPr>
            <w:tcW w:w="1418" w:type="dxa"/>
          </w:tcPr>
          <w:p w14:paraId="62382612" w14:textId="77777777" w:rsidR="006852BF" w:rsidRPr="00E92A2E" w:rsidRDefault="006852BF" w:rsidP="0019183F">
            <w:pPr>
              <w:pStyle w:val="TAH"/>
              <w:rPr>
                <w:ins w:id="304" w:author="Huawei" w:date="2021-05-07T10:15:00Z"/>
              </w:rPr>
            </w:pPr>
            <w:ins w:id="305" w:author="Huawei" w:date="2021-05-07T10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134" w:type="dxa"/>
          </w:tcPr>
          <w:p w14:paraId="1F195A61" w14:textId="77777777" w:rsidR="006852BF" w:rsidRPr="00E92A2E" w:rsidRDefault="006852BF" w:rsidP="0019183F">
            <w:pPr>
              <w:pStyle w:val="TAH"/>
              <w:rPr>
                <w:ins w:id="306" w:author="Huawei" w:date="2021-05-07T10:15:00Z"/>
              </w:rPr>
            </w:pPr>
            <w:ins w:id="307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</w:tcPr>
          <w:p w14:paraId="2AAD0CE9" w14:textId="77777777" w:rsidR="006852BF" w:rsidRPr="00E92A2E" w:rsidRDefault="006852BF" w:rsidP="0019183F">
            <w:pPr>
              <w:pStyle w:val="TAH"/>
              <w:rPr>
                <w:ins w:id="308" w:author="Huawei" w:date="2021-05-07T10:15:00Z"/>
              </w:rPr>
            </w:pPr>
            <w:ins w:id="309" w:author="Huawei" w:date="2021-05-07T10:15:00Z">
              <w:r w:rsidRPr="00E92A2E">
                <w:t>SNR</w:t>
              </w:r>
            </w:ins>
          </w:p>
          <w:p w14:paraId="4BD52009" w14:textId="77777777" w:rsidR="006852BF" w:rsidRPr="00E92A2E" w:rsidRDefault="006852BF" w:rsidP="0019183F">
            <w:pPr>
              <w:pStyle w:val="TAH"/>
              <w:rPr>
                <w:ins w:id="310" w:author="Huawei" w:date="2021-05-07T10:15:00Z"/>
              </w:rPr>
            </w:pPr>
            <w:ins w:id="311" w:author="Huawei" w:date="2021-05-07T10:15:00Z">
              <w:r w:rsidRPr="00E92A2E">
                <w:t>(dB)</w:t>
              </w:r>
            </w:ins>
          </w:p>
        </w:tc>
      </w:tr>
      <w:tr w:rsidR="006852BF" w:rsidRPr="00E92A2E" w14:paraId="4A9B8BDD" w14:textId="77777777" w:rsidTr="0019183F">
        <w:trPr>
          <w:cantSplit/>
          <w:ins w:id="312" w:author="Huawei" w:date="2021-05-07T10:15:00Z"/>
        </w:trPr>
        <w:tc>
          <w:tcPr>
            <w:tcW w:w="1007" w:type="dxa"/>
          </w:tcPr>
          <w:p w14:paraId="4C041EE4" w14:textId="77777777" w:rsidR="006852BF" w:rsidRPr="000668AC" w:rsidRDefault="006852BF" w:rsidP="0019183F">
            <w:pPr>
              <w:pStyle w:val="TAC"/>
              <w:rPr>
                <w:ins w:id="313" w:author="Huawei" w:date="2021-05-07T10:15:00Z"/>
                <w:lang w:eastAsia="zh-CN"/>
              </w:rPr>
            </w:pPr>
            <w:ins w:id="314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</w:tcPr>
          <w:p w14:paraId="5521DCCE" w14:textId="77777777" w:rsidR="006852BF" w:rsidRPr="000668AC" w:rsidRDefault="006852BF" w:rsidP="0019183F">
            <w:pPr>
              <w:pStyle w:val="TAC"/>
              <w:rPr>
                <w:ins w:id="315" w:author="Huawei" w:date="2021-05-07T10:15:00Z"/>
                <w:lang w:eastAsia="zh-CN"/>
              </w:rPr>
            </w:pPr>
            <w:ins w:id="316" w:author="Huawei" w:date="2021-05-07T10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0F20ABB9" w14:textId="77777777" w:rsidR="006852BF" w:rsidRPr="000668AC" w:rsidRDefault="006852BF" w:rsidP="0019183F">
            <w:pPr>
              <w:pStyle w:val="TAC"/>
              <w:rPr>
                <w:ins w:id="317" w:author="Huawei" w:date="2021-05-07T10:15:00Z"/>
                <w:lang w:eastAsia="zh-CN"/>
              </w:rPr>
            </w:pPr>
            <w:ins w:id="318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</w:tcPr>
          <w:p w14:paraId="7368865C" w14:textId="77777777" w:rsidR="006852BF" w:rsidRPr="000668AC" w:rsidRDefault="006852BF" w:rsidP="0019183F">
            <w:pPr>
              <w:pStyle w:val="TAC"/>
              <w:rPr>
                <w:ins w:id="319" w:author="Huawei" w:date="2021-05-07T10:15:00Z"/>
                <w:lang w:eastAsia="zh-CN"/>
              </w:rPr>
            </w:pPr>
            <w:ins w:id="320" w:author="Huawei" w:date="2021-05-07T10:15:00Z">
              <w:r w:rsidRPr="007F36E3"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</w:tcPr>
          <w:p w14:paraId="0BF7736F" w14:textId="77777777" w:rsidR="006852BF" w:rsidRPr="007F36E3" w:rsidRDefault="006852BF" w:rsidP="0019183F">
            <w:pPr>
              <w:pStyle w:val="TAC"/>
              <w:rPr>
                <w:ins w:id="321" w:author="Huawei" w:date="2021-05-07T10:15:00Z"/>
                <w:lang w:eastAsia="zh-CN"/>
              </w:rPr>
            </w:pPr>
            <w:ins w:id="322" w:author="Huawei" w:date="2021-05-07T10:22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</w:tcPr>
          <w:p w14:paraId="2F140E1E" w14:textId="77777777" w:rsidR="006852BF" w:rsidRPr="000668AC" w:rsidRDefault="006852BF" w:rsidP="0019183F">
            <w:pPr>
              <w:pStyle w:val="TAC"/>
              <w:rPr>
                <w:ins w:id="323" w:author="Huawei" w:date="2021-05-07T10:15:00Z"/>
                <w:lang w:eastAsia="zh-CN"/>
              </w:rPr>
            </w:pPr>
            <w:ins w:id="324" w:author="Huawei" w:date="2021-05-07T10:15:00Z">
              <w:r>
                <w:rPr>
                  <w:lang w:eastAsia="zh-CN"/>
                </w:rPr>
                <w:t>G-FR1-A5-16</w:t>
              </w:r>
            </w:ins>
          </w:p>
        </w:tc>
        <w:tc>
          <w:tcPr>
            <w:tcW w:w="1134" w:type="dxa"/>
          </w:tcPr>
          <w:p w14:paraId="2F6E4F7E" w14:textId="77777777" w:rsidR="006852BF" w:rsidRPr="000668AC" w:rsidRDefault="006852BF" w:rsidP="0019183F">
            <w:pPr>
              <w:pStyle w:val="TAC"/>
              <w:rPr>
                <w:ins w:id="325" w:author="Huawei" w:date="2021-05-07T10:15:00Z"/>
                <w:lang w:eastAsia="zh-CN"/>
              </w:rPr>
            </w:pPr>
            <w:ins w:id="326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</w:tcPr>
          <w:p w14:paraId="35EC7043" w14:textId="16E29F4F" w:rsidR="006852BF" w:rsidRPr="000668AC" w:rsidRDefault="006F397F" w:rsidP="00FC0B7E">
            <w:pPr>
              <w:pStyle w:val="TAC"/>
              <w:rPr>
                <w:ins w:id="327" w:author="Huawei" w:date="2021-05-07T10:15:00Z"/>
                <w:lang w:eastAsia="zh-CN"/>
              </w:rPr>
            </w:pPr>
            <w:ins w:id="328" w:author="Huawei" w:date="2021-05-24T11:01:00Z">
              <w:r>
                <w:rPr>
                  <w:rFonts w:hint="eastAsia"/>
                  <w:lang w:eastAsia="zh-CN"/>
                </w:rPr>
                <w:t>[</w:t>
              </w:r>
            </w:ins>
            <w:ins w:id="329" w:author="Huawei" w:date="2021-05-26T16:57:00Z">
              <w:r w:rsidR="00FC0B7E">
                <w:rPr>
                  <w:lang w:eastAsia="zh-CN"/>
                </w:rPr>
                <w:t>4.9</w:t>
              </w:r>
            </w:ins>
            <w:ins w:id="330" w:author="Huawei" w:date="2021-05-24T11:01:00Z">
              <w:r>
                <w:rPr>
                  <w:lang w:eastAsia="zh-CN"/>
                </w:rPr>
                <w:t>]</w:t>
              </w:r>
            </w:ins>
          </w:p>
        </w:tc>
      </w:tr>
    </w:tbl>
    <w:p w14:paraId="4C5168BD" w14:textId="77777777" w:rsidR="006852BF" w:rsidRPr="00126299" w:rsidRDefault="006852BF" w:rsidP="00126299">
      <w:pPr>
        <w:rPr>
          <w:ins w:id="331" w:author="Huawei" w:date="2021-05-07T10:15:00Z"/>
          <w:rFonts w:eastAsia="Malgun Gothic"/>
          <w:lang w:eastAsia="ko-KR"/>
        </w:rPr>
      </w:pPr>
    </w:p>
    <w:p w14:paraId="6A2BF120" w14:textId="77777777" w:rsidR="006852BF" w:rsidRPr="00126299" w:rsidRDefault="006852BF" w:rsidP="00126299">
      <w:pPr>
        <w:pStyle w:val="TH"/>
        <w:rPr>
          <w:ins w:id="332" w:author="Huawei" w:date="2021-05-07T10:15:00Z"/>
          <w:lang w:eastAsia="zh-CN"/>
        </w:rPr>
      </w:pPr>
      <w:ins w:id="333" w:author="Huawei" w:date="2021-05-07T10:15:00Z">
        <w:r>
          <w:rPr>
            <w:lang w:eastAsia="ko-KR"/>
          </w:rPr>
          <w:lastRenderedPageBreak/>
          <w:t>Table 8.2.1</w:t>
        </w:r>
      </w:ins>
      <w:ins w:id="334" w:author="Huawei" w:date="2021-05-07T10:16:00Z">
        <w:r>
          <w:rPr>
            <w:lang w:eastAsia="ko-KR"/>
          </w:rPr>
          <w:t>1</w:t>
        </w:r>
      </w:ins>
      <w:ins w:id="335" w:author="Huawei" w:date="2021-05-07T10:15:00Z">
        <w:r>
          <w:rPr>
            <w:lang w:eastAsia="ko-KR"/>
          </w:rPr>
          <w:t xml:space="preserve">.2-3: </w:t>
        </w:r>
      </w:ins>
      <w:ins w:id="336" w:author="Huawei" w:date="2021-05-07T10:21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B, </w:t>
        </w:r>
        <w:r>
          <w:rPr>
            <w:lang w:eastAsia="zh-CN"/>
          </w:rPr>
          <w:t>20 MHz channel bandwidth, 15 kHz SCS</w:t>
        </w:r>
      </w:ins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14:paraId="69B96E0F" w14:textId="77777777" w:rsidTr="0019183F">
        <w:trPr>
          <w:cantSplit/>
          <w:ins w:id="337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49FE" w14:textId="77777777" w:rsidR="006852BF" w:rsidRDefault="006852BF" w:rsidP="0019183F">
            <w:pPr>
              <w:pStyle w:val="TAH"/>
              <w:rPr>
                <w:ins w:id="338" w:author="Huawei" w:date="2021-05-07T10:15:00Z"/>
              </w:rPr>
            </w:pPr>
            <w:ins w:id="339" w:author="Huawei" w:date="2021-05-07T10:15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684C" w14:textId="77777777" w:rsidR="006852BF" w:rsidRDefault="006852BF" w:rsidP="0019183F">
            <w:pPr>
              <w:pStyle w:val="TAH"/>
              <w:rPr>
                <w:ins w:id="340" w:author="Huawei" w:date="2021-05-07T10:15:00Z"/>
              </w:rPr>
            </w:pPr>
            <w:ins w:id="341" w:author="Huawei" w:date="2021-05-07T10:15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E8FA" w14:textId="77777777" w:rsidR="006852BF" w:rsidRDefault="006852BF" w:rsidP="0019183F">
            <w:pPr>
              <w:pStyle w:val="TAH"/>
              <w:rPr>
                <w:ins w:id="342" w:author="Huawei" w:date="2021-05-07T10:15:00Z"/>
              </w:rPr>
            </w:pPr>
            <w:ins w:id="343" w:author="Huawei" w:date="2021-05-07T10:15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8F98" w14:textId="77777777" w:rsidR="006852BF" w:rsidRDefault="006852BF" w:rsidP="0019183F">
            <w:pPr>
              <w:pStyle w:val="TAH"/>
              <w:rPr>
                <w:ins w:id="344" w:author="Huawei" w:date="2021-05-07T10:15:00Z"/>
                <w:lang w:eastAsia="zh-CN"/>
              </w:rPr>
            </w:pPr>
            <w:ins w:id="345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8CB6" w14:textId="77777777" w:rsidR="006852BF" w:rsidRDefault="006852BF" w:rsidP="0019183F">
            <w:pPr>
              <w:pStyle w:val="TAH"/>
              <w:rPr>
                <w:ins w:id="346" w:author="Huawei" w:date="2021-05-07T10:15:00Z"/>
              </w:rPr>
            </w:pPr>
            <w:ins w:id="347" w:author="Huawei" w:date="2021-05-07T10:24:00Z">
              <w:r>
                <w:t>CG-UCI bits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21CC" w14:textId="77777777" w:rsidR="006852BF" w:rsidRDefault="006852BF" w:rsidP="0019183F">
            <w:pPr>
              <w:pStyle w:val="TAH"/>
              <w:rPr>
                <w:ins w:id="348" w:author="Huawei" w:date="2021-05-07T10:15:00Z"/>
              </w:rPr>
            </w:pPr>
            <w:ins w:id="349" w:author="Huawei" w:date="2021-05-07T10:15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565E" w14:textId="77777777" w:rsidR="006852BF" w:rsidRDefault="006852BF" w:rsidP="0019183F">
            <w:pPr>
              <w:pStyle w:val="TAH"/>
              <w:rPr>
                <w:ins w:id="350" w:author="Huawei" w:date="2021-05-07T10:15:00Z"/>
              </w:rPr>
            </w:pPr>
            <w:ins w:id="351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2407" w14:textId="77777777" w:rsidR="006852BF" w:rsidRDefault="006852BF" w:rsidP="0019183F">
            <w:pPr>
              <w:pStyle w:val="TAH"/>
              <w:rPr>
                <w:ins w:id="352" w:author="Huawei" w:date="2021-05-07T10:15:00Z"/>
              </w:rPr>
            </w:pPr>
            <w:ins w:id="353" w:author="Huawei" w:date="2021-05-07T10:15:00Z">
              <w:r>
                <w:t>SNR</w:t>
              </w:r>
            </w:ins>
          </w:p>
          <w:p w14:paraId="329DC5C9" w14:textId="77777777" w:rsidR="006852BF" w:rsidRDefault="006852BF" w:rsidP="0019183F">
            <w:pPr>
              <w:pStyle w:val="TAH"/>
              <w:rPr>
                <w:ins w:id="354" w:author="Huawei" w:date="2021-05-07T10:15:00Z"/>
              </w:rPr>
            </w:pPr>
            <w:ins w:id="355" w:author="Huawei" w:date="2021-05-07T10:15:00Z">
              <w:r>
                <w:t>(dB)</w:t>
              </w:r>
            </w:ins>
          </w:p>
        </w:tc>
      </w:tr>
      <w:tr w:rsidR="006852BF" w14:paraId="04E384A8" w14:textId="77777777" w:rsidTr="0019183F">
        <w:trPr>
          <w:cantSplit/>
          <w:ins w:id="356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3595" w14:textId="77777777" w:rsidR="006852BF" w:rsidRDefault="006852BF" w:rsidP="0019183F">
            <w:pPr>
              <w:pStyle w:val="TAC"/>
              <w:rPr>
                <w:ins w:id="357" w:author="Huawei" w:date="2021-05-07T10:15:00Z"/>
                <w:lang w:eastAsia="zh-CN"/>
              </w:rPr>
            </w:pPr>
            <w:ins w:id="358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3978" w14:textId="77777777" w:rsidR="006852BF" w:rsidRDefault="006852BF" w:rsidP="0019183F">
            <w:pPr>
              <w:pStyle w:val="TAC"/>
              <w:rPr>
                <w:ins w:id="359" w:author="Huawei" w:date="2021-05-07T10:15:00Z"/>
                <w:lang w:eastAsia="zh-CN"/>
              </w:rPr>
            </w:pPr>
            <w:ins w:id="360" w:author="Huawei" w:date="2021-05-07T10:1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8E1B" w14:textId="77777777" w:rsidR="006852BF" w:rsidRDefault="006852BF" w:rsidP="0019183F">
            <w:pPr>
              <w:pStyle w:val="TAC"/>
              <w:rPr>
                <w:ins w:id="361" w:author="Huawei" w:date="2021-05-07T10:15:00Z"/>
                <w:lang w:eastAsia="zh-CN"/>
              </w:rPr>
            </w:pPr>
            <w:ins w:id="362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6FA9" w14:textId="77777777" w:rsidR="006852BF" w:rsidRDefault="006852BF" w:rsidP="0019183F">
            <w:pPr>
              <w:pStyle w:val="TAC"/>
              <w:rPr>
                <w:ins w:id="363" w:author="Huawei" w:date="2021-05-07T10:15:00Z"/>
                <w:lang w:eastAsia="zh-CN"/>
              </w:rPr>
            </w:pPr>
            <w:ins w:id="364" w:author="Huawei" w:date="2021-05-07T10:15:00Z">
              <w:r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75AC" w14:textId="77777777" w:rsidR="006852BF" w:rsidRDefault="006852BF" w:rsidP="0019183F">
            <w:pPr>
              <w:pStyle w:val="TAC"/>
              <w:rPr>
                <w:ins w:id="365" w:author="Huawei" w:date="2021-05-07T10:15:00Z"/>
                <w:lang w:eastAsia="zh-CN"/>
              </w:rPr>
            </w:pPr>
            <w:ins w:id="366" w:author="Huawei" w:date="2021-05-07T10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01B5" w14:textId="77777777" w:rsidR="006852BF" w:rsidRDefault="006852BF" w:rsidP="0019183F">
            <w:pPr>
              <w:pStyle w:val="TAC"/>
              <w:rPr>
                <w:ins w:id="367" w:author="Huawei" w:date="2021-05-07T10:15:00Z"/>
                <w:lang w:eastAsia="zh-CN"/>
              </w:rPr>
            </w:pPr>
            <w:ins w:id="368" w:author="Huawei" w:date="2021-05-07T10:15:00Z">
              <w:r>
                <w:rPr>
                  <w:lang w:eastAsia="zh-CN"/>
                </w:rPr>
                <w:t>G-FR1-A5-15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566" w14:textId="77777777" w:rsidR="006852BF" w:rsidRDefault="006852BF" w:rsidP="0019183F">
            <w:pPr>
              <w:pStyle w:val="TAC"/>
              <w:rPr>
                <w:ins w:id="369" w:author="Huawei" w:date="2021-05-07T10:15:00Z"/>
                <w:lang w:eastAsia="zh-CN"/>
              </w:rPr>
            </w:pPr>
            <w:ins w:id="370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702F" w14:textId="67C9F695" w:rsidR="006852BF" w:rsidRDefault="006F397F" w:rsidP="00FC0B7E">
            <w:pPr>
              <w:pStyle w:val="TAC"/>
              <w:rPr>
                <w:ins w:id="371" w:author="Huawei" w:date="2021-05-07T10:15:00Z"/>
                <w:lang w:eastAsia="zh-CN"/>
              </w:rPr>
            </w:pPr>
            <w:ins w:id="372" w:author="Huawei" w:date="2021-05-24T11:01:00Z">
              <w:r>
                <w:rPr>
                  <w:rFonts w:hint="eastAsia"/>
                  <w:lang w:eastAsia="zh-CN"/>
                </w:rPr>
                <w:t>[</w:t>
              </w:r>
            </w:ins>
            <w:ins w:id="373" w:author="Huawei" w:date="2021-05-26T16:57:00Z">
              <w:r w:rsidR="00FC0B7E">
                <w:rPr>
                  <w:lang w:eastAsia="zh-CN"/>
                </w:rPr>
                <w:t>4.8</w:t>
              </w:r>
            </w:ins>
            <w:ins w:id="374" w:author="Huawei" w:date="2021-05-24T11:01:00Z">
              <w:r>
                <w:rPr>
                  <w:lang w:eastAsia="zh-CN"/>
                </w:rPr>
                <w:t>]</w:t>
              </w:r>
            </w:ins>
          </w:p>
        </w:tc>
      </w:tr>
    </w:tbl>
    <w:p w14:paraId="2764E2BF" w14:textId="77777777" w:rsidR="006852BF" w:rsidRDefault="006852BF" w:rsidP="00126299">
      <w:pPr>
        <w:rPr>
          <w:ins w:id="375" w:author="Huawei" w:date="2021-05-07T10:15:00Z"/>
          <w:lang w:eastAsia="zh-CN"/>
        </w:rPr>
      </w:pPr>
    </w:p>
    <w:p w14:paraId="645B7853" w14:textId="77777777" w:rsidR="006852BF" w:rsidRDefault="006852BF" w:rsidP="00126299">
      <w:pPr>
        <w:pStyle w:val="TH"/>
        <w:rPr>
          <w:ins w:id="376" w:author="Huawei" w:date="2021-05-07T10:21:00Z"/>
          <w:lang w:eastAsia="zh-CN"/>
        </w:rPr>
      </w:pPr>
      <w:ins w:id="377" w:author="Huawei" w:date="2021-05-07T10:15:00Z">
        <w:r>
          <w:rPr>
            <w:lang w:eastAsia="ko-KR"/>
          </w:rPr>
          <w:t>Table 8.2.1</w:t>
        </w:r>
      </w:ins>
      <w:ins w:id="378" w:author="Huawei" w:date="2021-05-07T10:16:00Z">
        <w:r>
          <w:rPr>
            <w:lang w:eastAsia="ko-KR"/>
          </w:rPr>
          <w:t>1</w:t>
        </w:r>
      </w:ins>
      <w:ins w:id="379" w:author="Huawei" w:date="2021-05-07T10:15:00Z">
        <w:r>
          <w:rPr>
            <w:lang w:eastAsia="ko-KR"/>
          </w:rPr>
          <w:t xml:space="preserve">.2-4: </w:t>
        </w:r>
      </w:ins>
      <w:ins w:id="380" w:author="Huawei" w:date="2021-05-07T10:21:00Z">
        <w:r w:rsidRPr="00F95B02">
          <w:rPr>
            <w:lang w:eastAsia="ko-KR"/>
          </w:rPr>
          <w:t xml:space="preserve">Minimum requirements for </w:t>
        </w:r>
        <w:r>
          <w:rPr>
            <w:lang w:eastAsia="ko-KR"/>
          </w:rPr>
          <w:t>CG-UCI multiplexing on interlaced PUSCH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ko-KR"/>
          </w:rPr>
          <w:t xml:space="preserve">Type B, </w:t>
        </w:r>
        <w:r>
          <w:rPr>
            <w:lang w:eastAsia="zh-CN"/>
          </w:rPr>
          <w:t>20 MHz channel bandwidth, 30 kHz SCS</w:t>
        </w:r>
      </w:ins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852BF" w14:paraId="48AA342F" w14:textId="77777777" w:rsidTr="0019183F">
        <w:trPr>
          <w:cantSplit/>
          <w:ins w:id="381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F82C" w14:textId="77777777" w:rsidR="006852BF" w:rsidRDefault="006852BF" w:rsidP="0019183F">
            <w:pPr>
              <w:pStyle w:val="TAH"/>
              <w:rPr>
                <w:ins w:id="382" w:author="Huawei" w:date="2021-05-07T10:15:00Z"/>
              </w:rPr>
            </w:pPr>
            <w:ins w:id="383" w:author="Huawei" w:date="2021-05-07T10:15:00Z">
              <w:r>
                <w:t>Number of TX antennas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78AB" w14:textId="77777777" w:rsidR="006852BF" w:rsidRDefault="006852BF" w:rsidP="0019183F">
            <w:pPr>
              <w:pStyle w:val="TAH"/>
              <w:rPr>
                <w:ins w:id="384" w:author="Huawei" w:date="2021-05-07T10:15:00Z"/>
              </w:rPr>
            </w:pPr>
            <w:ins w:id="385" w:author="Huawei" w:date="2021-05-07T10:15:00Z">
              <w:r>
                <w:t>Number of RX antennas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F2F1" w14:textId="77777777" w:rsidR="006852BF" w:rsidRDefault="006852BF" w:rsidP="0019183F">
            <w:pPr>
              <w:pStyle w:val="TAH"/>
              <w:rPr>
                <w:ins w:id="386" w:author="Huawei" w:date="2021-05-07T10:15:00Z"/>
              </w:rPr>
            </w:pPr>
            <w:ins w:id="387" w:author="Huawei" w:date="2021-05-07T10:15:00Z">
              <w: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D195" w14:textId="77777777" w:rsidR="006852BF" w:rsidRDefault="006852BF" w:rsidP="0019183F">
            <w:pPr>
              <w:pStyle w:val="TAH"/>
              <w:rPr>
                <w:ins w:id="388" w:author="Huawei" w:date="2021-05-07T10:15:00Z"/>
                <w:lang w:eastAsia="zh-CN"/>
              </w:rPr>
            </w:pPr>
            <w:ins w:id="389" w:author="Huawei" w:date="2021-05-07T10:15:00Z">
              <w:r>
                <w:t>Propagation conditions and correlation matrix (Annex G)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064A" w14:textId="77777777" w:rsidR="006852BF" w:rsidRDefault="006852BF" w:rsidP="0019183F">
            <w:pPr>
              <w:pStyle w:val="TAH"/>
              <w:rPr>
                <w:ins w:id="390" w:author="Huawei" w:date="2021-05-07T10:15:00Z"/>
              </w:rPr>
            </w:pPr>
            <w:ins w:id="391" w:author="Huawei" w:date="2021-05-07T10:24:00Z">
              <w:r>
                <w:t>CG-UCI bits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1175" w14:textId="77777777" w:rsidR="006852BF" w:rsidRDefault="006852BF" w:rsidP="0019183F">
            <w:pPr>
              <w:pStyle w:val="TAH"/>
              <w:rPr>
                <w:ins w:id="392" w:author="Huawei" w:date="2021-05-07T10:15:00Z"/>
              </w:rPr>
            </w:pPr>
            <w:ins w:id="393" w:author="Huawei" w:date="2021-05-07T10:15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7C4" w14:textId="77777777" w:rsidR="006852BF" w:rsidRDefault="006852BF" w:rsidP="0019183F">
            <w:pPr>
              <w:pStyle w:val="TAH"/>
              <w:rPr>
                <w:ins w:id="394" w:author="Huawei" w:date="2021-05-07T10:15:00Z"/>
              </w:rPr>
            </w:pPr>
            <w:ins w:id="395" w:author="Huawei" w:date="2021-05-07T10:15:00Z">
              <w:r>
                <w:t>Additional DM-RS position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0A8E" w14:textId="77777777" w:rsidR="006852BF" w:rsidRDefault="006852BF" w:rsidP="0019183F">
            <w:pPr>
              <w:pStyle w:val="TAH"/>
              <w:rPr>
                <w:ins w:id="396" w:author="Huawei" w:date="2021-05-07T10:15:00Z"/>
              </w:rPr>
            </w:pPr>
            <w:ins w:id="397" w:author="Huawei" w:date="2021-05-07T10:15:00Z">
              <w:r>
                <w:t>SNR</w:t>
              </w:r>
            </w:ins>
          </w:p>
          <w:p w14:paraId="6E04C944" w14:textId="77777777" w:rsidR="006852BF" w:rsidRDefault="006852BF" w:rsidP="0019183F">
            <w:pPr>
              <w:pStyle w:val="TAH"/>
              <w:rPr>
                <w:ins w:id="398" w:author="Huawei" w:date="2021-05-07T10:15:00Z"/>
              </w:rPr>
            </w:pPr>
            <w:ins w:id="399" w:author="Huawei" w:date="2021-05-07T10:15:00Z">
              <w:r>
                <w:t>(dB)</w:t>
              </w:r>
            </w:ins>
          </w:p>
        </w:tc>
      </w:tr>
      <w:tr w:rsidR="006852BF" w14:paraId="67750805" w14:textId="77777777" w:rsidTr="0019183F">
        <w:trPr>
          <w:cantSplit/>
          <w:ins w:id="400" w:author="Huawei" w:date="2021-05-07T10:15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B9ED" w14:textId="77777777" w:rsidR="006852BF" w:rsidRDefault="006852BF" w:rsidP="0019183F">
            <w:pPr>
              <w:pStyle w:val="TAC"/>
              <w:rPr>
                <w:ins w:id="401" w:author="Huawei" w:date="2021-05-07T10:15:00Z"/>
                <w:lang w:eastAsia="zh-CN"/>
              </w:rPr>
            </w:pPr>
            <w:ins w:id="402" w:author="Huawei" w:date="2021-05-07T10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A48B" w14:textId="77777777" w:rsidR="006852BF" w:rsidRDefault="006852BF" w:rsidP="0019183F">
            <w:pPr>
              <w:pStyle w:val="TAC"/>
              <w:rPr>
                <w:ins w:id="403" w:author="Huawei" w:date="2021-05-07T10:15:00Z"/>
                <w:lang w:eastAsia="zh-CN"/>
              </w:rPr>
            </w:pPr>
            <w:ins w:id="404" w:author="Huawei" w:date="2021-05-07T10:1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5478" w14:textId="77777777" w:rsidR="006852BF" w:rsidRDefault="006852BF" w:rsidP="0019183F">
            <w:pPr>
              <w:pStyle w:val="TAC"/>
              <w:rPr>
                <w:ins w:id="405" w:author="Huawei" w:date="2021-05-07T10:15:00Z"/>
                <w:lang w:eastAsia="zh-CN"/>
              </w:rPr>
            </w:pPr>
            <w:ins w:id="406" w:author="Huawei" w:date="2021-05-07T10:15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F9E" w14:textId="77777777" w:rsidR="006852BF" w:rsidRDefault="006852BF" w:rsidP="0019183F">
            <w:pPr>
              <w:pStyle w:val="TAC"/>
              <w:rPr>
                <w:ins w:id="407" w:author="Huawei" w:date="2021-05-07T10:15:00Z"/>
                <w:lang w:eastAsia="zh-CN"/>
              </w:rPr>
            </w:pPr>
            <w:ins w:id="408" w:author="Huawei" w:date="2021-05-07T10:15:00Z">
              <w:r>
                <w:rPr>
                  <w:lang w:eastAsia="zh-CN"/>
                </w:rPr>
                <w:t>TDLA30-10 Low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39F0" w14:textId="77777777" w:rsidR="006852BF" w:rsidRDefault="006852BF" w:rsidP="0019183F">
            <w:pPr>
              <w:pStyle w:val="TAC"/>
              <w:rPr>
                <w:ins w:id="409" w:author="Huawei" w:date="2021-05-07T10:15:00Z"/>
                <w:lang w:eastAsia="zh-CN"/>
              </w:rPr>
            </w:pPr>
            <w:ins w:id="410" w:author="Huawei" w:date="2021-05-07T10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859" w14:textId="77777777" w:rsidR="006852BF" w:rsidRDefault="006852BF" w:rsidP="0019183F">
            <w:pPr>
              <w:pStyle w:val="TAC"/>
              <w:rPr>
                <w:ins w:id="411" w:author="Huawei" w:date="2021-05-07T10:15:00Z"/>
                <w:lang w:eastAsia="zh-CN"/>
              </w:rPr>
            </w:pPr>
            <w:ins w:id="412" w:author="Huawei" w:date="2021-05-07T10:15:00Z">
              <w:r>
                <w:rPr>
                  <w:lang w:eastAsia="zh-CN"/>
                </w:rPr>
                <w:t>G-FR1-A5-16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A835" w14:textId="77777777" w:rsidR="006852BF" w:rsidRDefault="006852BF" w:rsidP="0019183F">
            <w:pPr>
              <w:pStyle w:val="TAC"/>
              <w:rPr>
                <w:ins w:id="413" w:author="Huawei" w:date="2021-05-07T10:15:00Z"/>
                <w:lang w:eastAsia="zh-CN"/>
              </w:rPr>
            </w:pPr>
            <w:ins w:id="414" w:author="Huawei" w:date="2021-05-07T10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C5FB" w14:textId="5044B9EF" w:rsidR="006852BF" w:rsidRDefault="006F397F" w:rsidP="00FC0B7E">
            <w:pPr>
              <w:pStyle w:val="TAC"/>
              <w:rPr>
                <w:ins w:id="415" w:author="Huawei" w:date="2021-05-07T10:15:00Z"/>
                <w:lang w:eastAsia="zh-CN"/>
              </w:rPr>
            </w:pPr>
            <w:ins w:id="416" w:author="Huawei" w:date="2021-05-24T11:01:00Z"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4.</w:t>
              </w:r>
            </w:ins>
            <w:ins w:id="417" w:author="Huawei" w:date="2021-05-26T16:57:00Z">
              <w:r w:rsidR="00FC0B7E">
                <w:rPr>
                  <w:lang w:eastAsia="zh-CN"/>
                </w:rPr>
                <w:t>4</w:t>
              </w:r>
            </w:ins>
            <w:ins w:id="418" w:author="Huawei" w:date="2021-05-24T11:01:00Z">
              <w:r>
                <w:rPr>
                  <w:lang w:eastAsia="zh-CN"/>
                </w:rPr>
                <w:t>]</w:t>
              </w:r>
            </w:ins>
          </w:p>
        </w:tc>
      </w:tr>
    </w:tbl>
    <w:p w14:paraId="0FC19FDB" w14:textId="77777777" w:rsidR="006852BF" w:rsidRDefault="006852BF" w:rsidP="006852BF">
      <w:pPr>
        <w:rPr>
          <w:lang w:eastAsia="zh-CN"/>
        </w:rPr>
      </w:pPr>
    </w:p>
    <w:p w14:paraId="35CCC664" w14:textId="29508E52" w:rsidR="006852BF" w:rsidRPr="006852BF" w:rsidRDefault="006852BF" w:rsidP="006852BF">
      <w:pPr>
        <w:rPr>
          <w:i/>
          <w:color w:val="FF0000"/>
          <w:lang w:eastAsia="zh-CN"/>
        </w:rPr>
      </w:pPr>
      <w:r w:rsidRPr="006852BF">
        <w:rPr>
          <w:rFonts w:hint="eastAsia"/>
          <w:i/>
          <w:color w:val="FF0000"/>
          <w:lang w:eastAsia="zh-CN"/>
        </w:rPr>
        <w:t>&lt;</w:t>
      </w:r>
      <w:r>
        <w:rPr>
          <w:i/>
          <w:color w:val="FF0000"/>
          <w:lang w:eastAsia="zh-CN"/>
        </w:rPr>
        <w:t>End</w:t>
      </w:r>
      <w:r w:rsidRPr="006852BF">
        <w:rPr>
          <w:i/>
          <w:color w:val="FF0000"/>
          <w:lang w:eastAsia="zh-CN"/>
        </w:rPr>
        <w:t xml:space="preserve"> of changed&gt;</w:t>
      </w:r>
    </w:p>
    <w:p w14:paraId="1C5D072D" w14:textId="4F7793AA" w:rsidR="00183C47" w:rsidRPr="006852BF" w:rsidRDefault="00183C47" w:rsidP="00183C47">
      <w:pPr>
        <w:rPr>
          <w:i/>
          <w:color w:val="FF0000"/>
          <w:lang w:eastAsia="zh-CN"/>
        </w:rPr>
      </w:pPr>
      <w:r w:rsidRPr="006852BF">
        <w:rPr>
          <w:rFonts w:hint="eastAsia"/>
          <w:i/>
          <w:color w:val="FF0000"/>
          <w:lang w:eastAsia="zh-CN"/>
        </w:rPr>
        <w:t>&lt;</w:t>
      </w:r>
      <w:r>
        <w:rPr>
          <w:i/>
          <w:color w:val="FF0000"/>
          <w:lang w:eastAsia="zh-CN"/>
        </w:rPr>
        <w:t>Unchanged skipped</w:t>
      </w:r>
      <w:r w:rsidRPr="006852BF">
        <w:rPr>
          <w:i/>
          <w:color w:val="FF0000"/>
          <w:lang w:eastAsia="zh-CN"/>
        </w:rPr>
        <w:t xml:space="preserve"> &gt;</w:t>
      </w:r>
    </w:p>
    <w:p w14:paraId="6AD0D1A7" w14:textId="23E87FAE" w:rsidR="006852BF" w:rsidRPr="00183C47" w:rsidRDefault="006852BF" w:rsidP="006852BF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F2D1EDE" w14:textId="77777777" w:rsidR="004E38CD" w:rsidRDefault="004E38CD" w:rsidP="00F97CA9">
      <w:pPr>
        <w:rPr>
          <w:noProof/>
        </w:rPr>
      </w:pPr>
    </w:p>
    <w:sectPr w:rsidR="004E38C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1D89E" w14:textId="77777777" w:rsidR="003A2DAD" w:rsidRDefault="003A2DAD">
      <w:r>
        <w:separator/>
      </w:r>
    </w:p>
  </w:endnote>
  <w:endnote w:type="continuationSeparator" w:id="0">
    <w:p w14:paraId="74DCDE51" w14:textId="77777777" w:rsidR="003A2DAD" w:rsidRDefault="003A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147D4" w14:textId="77777777" w:rsidR="003A2DAD" w:rsidRDefault="003A2DAD">
      <w:r>
        <w:separator/>
      </w:r>
    </w:p>
  </w:footnote>
  <w:footnote w:type="continuationSeparator" w:id="0">
    <w:p w14:paraId="65C6E312" w14:textId="77777777" w:rsidR="003A2DAD" w:rsidRDefault="003A2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785A" w:rsidRDefault="002A78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A785A" w:rsidRDefault="002A78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A785A" w:rsidRDefault="002A78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A785A" w:rsidRDefault="002A78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A43BB"/>
    <w:multiLevelType w:val="hybridMultilevel"/>
    <w:tmpl w:val="3B4C383A"/>
    <w:lvl w:ilvl="0" w:tplc="C3B8199C">
      <w:start w:val="38"/>
      <w:numFmt w:val="bullet"/>
      <w:lvlText w:val="-"/>
      <w:lvlJc w:val="left"/>
      <w:pPr>
        <w:ind w:left="106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3DE37B2F"/>
    <w:multiLevelType w:val="hybridMultilevel"/>
    <w:tmpl w:val="40486E22"/>
    <w:lvl w:ilvl="0" w:tplc="3EC4798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7B350F4"/>
    <w:multiLevelType w:val="hybridMultilevel"/>
    <w:tmpl w:val="4B488902"/>
    <w:lvl w:ilvl="0" w:tplc="DBEEE72E">
      <w:start w:val="8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6" w15:restartNumberingAfterBreak="0">
    <w:nsid w:val="7FC7543A"/>
    <w:multiLevelType w:val="hybridMultilevel"/>
    <w:tmpl w:val="EF06764E"/>
    <w:lvl w:ilvl="0" w:tplc="F56CED4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2C0F18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A5E4E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9B485E0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EF2260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A04B7D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24450A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922219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85890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9"/>
  </w:num>
  <w:num w:numId="5">
    <w:abstractNumId w:val="15"/>
  </w:num>
  <w:num w:numId="6">
    <w:abstractNumId w:val="21"/>
  </w:num>
  <w:num w:numId="7">
    <w:abstractNumId w:val="12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7"/>
  </w:num>
  <w:num w:numId="14">
    <w:abstractNumId w:val="19"/>
  </w:num>
  <w:num w:numId="15">
    <w:abstractNumId w:val="0"/>
  </w:num>
  <w:num w:numId="16">
    <w:abstractNumId w:val="3"/>
  </w:num>
  <w:num w:numId="17">
    <w:abstractNumId w:val="18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5"/>
  </w:num>
  <w:num w:numId="30">
    <w:abstractNumId w:val="24"/>
  </w:num>
  <w:num w:numId="31">
    <w:abstractNumId w:val="13"/>
  </w:num>
  <w:num w:numId="32">
    <w:abstractNumId w:val="22"/>
  </w:num>
  <w:num w:numId="33">
    <w:abstractNumId w:val="26"/>
  </w:num>
  <w:num w:numId="34">
    <w:abstractNumId w:val="6"/>
  </w:num>
  <w:num w:numId="35">
    <w:abstractNumId w:val="14"/>
  </w:num>
  <w:num w:numId="3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2"/>
    <w:rsid w:val="00022E4A"/>
    <w:rsid w:val="00035D11"/>
    <w:rsid w:val="0006073F"/>
    <w:rsid w:val="00081BFA"/>
    <w:rsid w:val="00093C3C"/>
    <w:rsid w:val="00095657"/>
    <w:rsid w:val="000A4F19"/>
    <w:rsid w:val="000A6394"/>
    <w:rsid w:val="000B3C42"/>
    <w:rsid w:val="000B5B60"/>
    <w:rsid w:val="000B7D1E"/>
    <w:rsid w:val="000B7FED"/>
    <w:rsid w:val="000C038A"/>
    <w:rsid w:val="000C6598"/>
    <w:rsid w:val="000D44B3"/>
    <w:rsid w:val="000E4134"/>
    <w:rsid w:val="000E4CC4"/>
    <w:rsid w:val="000F080F"/>
    <w:rsid w:val="00112213"/>
    <w:rsid w:val="00126299"/>
    <w:rsid w:val="00140470"/>
    <w:rsid w:val="001452E4"/>
    <w:rsid w:val="00145D43"/>
    <w:rsid w:val="00151138"/>
    <w:rsid w:val="00154D2C"/>
    <w:rsid w:val="00156079"/>
    <w:rsid w:val="00171F00"/>
    <w:rsid w:val="00172EBA"/>
    <w:rsid w:val="00183C47"/>
    <w:rsid w:val="00192C46"/>
    <w:rsid w:val="00196E3A"/>
    <w:rsid w:val="001A08B3"/>
    <w:rsid w:val="001A7B60"/>
    <w:rsid w:val="001B2300"/>
    <w:rsid w:val="001B52F0"/>
    <w:rsid w:val="001B53DE"/>
    <w:rsid w:val="001B7A65"/>
    <w:rsid w:val="001D7498"/>
    <w:rsid w:val="001E41F3"/>
    <w:rsid w:val="00200443"/>
    <w:rsid w:val="00252654"/>
    <w:rsid w:val="00254D9D"/>
    <w:rsid w:val="0026004D"/>
    <w:rsid w:val="002640DD"/>
    <w:rsid w:val="00267707"/>
    <w:rsid w:val="00271AC8"/>
    <w:rsid w:val="00275D12"/>
    <w:rsid w:val="00282E0A"/>
    <w:rsid w:val="00284FEB"/>
    <w:rsid w:val="002860C4"/>
    <w:rsid w:val="00292522"/>
    <w:rsid w:val="002A6716"/>
    <w:rsid w:val="002A785A"/>
    <w:rsid w:val="002B239C"/>
    <w:rsid w:val="002B5741"/>
    <w:rsid w:val="002C00C4"/>
    <w:rsid w:val="002D2627"/>
    <w:rsid w:val="002E472E"/>
    <w:rsid w:val="002E4AF9"/>
    <w:rsid w:val="002F5B6B"/>
    <w:rsid w:val="00305409"/>
    <w:rsid w:val="003135BF"/>
    <w:rsid w:val="00315A8B"/>
    <w:rsid w:val="003166B3"/>
    <w:rsid w:val="00335587"/>
    <w:rsid w:val="003435E1"/>
    <w:rsid w:val="00354C45"/>
    <w:rsid w:val="00357001"/>
    <w:rsid w:val="003609EF"/>
    <w:rsid w:val="0036231A"/>
    <w:rsid w:val="003636A4"/>
    <w:rsid w:val="00370817"/>
    <w:rsid w:val="00374DD4"/>
    <w:rsid w:val="00377D8B"/>
    <w:rsid w:val="0038356E"/>
    <w:rsid w:val="00393073"/>
    <w:rsid w:val="00394A19"/>
    <w:rsid w:val="003A1593"/>
    <w:rsid w:val="003A23F8"/>
    <w:rsid w:val="003A2DAD"/>
    <w:rsid w:val="003E1A36"/>
    <w:rsid w:val="003E3852"/>
    <w:rsid w:val="003F64EE"/>
    <w:rsid w:val="00410371"/>
    <w:rsid w:val="004229FB"/>
    <w:rsid w:val="004242F1"/>
    <w:rsid w:val="00424640"/>
    <w:rsid w:val="00435917"/>
    <w:rsid w:val="00443787"/>
    <w:rsid w:val="00444E93"/>
    <w:rsid w:val="00451DEF"/>
    <w:rsid w:val="0045791C"/>
    <w:rsid w:val="004614A0"/>
    <w:rsid w:val="0047579B"/>
    <w:rsid w:val="004860C8"/>
    <w:rsid w:val="004A141F"/>
    <w:rsid w:val="004B047C"/>
    <w:rsid w:val="004B2AF9"/>
    <w:rsid w:val="004B4E3B"/>
    <w:rsid w:val="004B75B7"/>
    <w:rsid w:val="004C0D4D"/>
    <w:rsid w:val="004C4567"/>
    <w:rsid w:val="004D5108"/>
    <w:rsid w:val="004E38CD"/>
    <w:rsid w:val="004E4916"/>
    <w:rsid w:val="004E7341"/>
    <w:rsid w:val="004E73D7"/>
    <w:rsid w:val="004F3A5B"/>
    <w:rsid w:val="00503B7B"/>
    <w:rsid w:val="00513552"/>
    <w:rsid w:val="0051580D"/>
    <w:rsid w:val="00544D90"/>
    <w:rsid w:val="00547111"/>
    <w:rsid w:val="00560061"/>
    <w:rsid w:val="0057459B"/>
    <w:rsid w:val="00587864"/>
    <w:rsid w:val="00587D68"/>
    <w:rsid w:val="00592D74"/>
    <w:rsid w:val="00593288"/>
    <w:rsid w:val="005E2C44"/>
    <w:rsid w:val="005F52FA"/>
    <w:rsid w:val="00613DF5"/>
    <w:rsid w:val="00621188"/>
    <w:rsid w:val="006257ED"/>
    <w:rsid w:val="006544F0"/>
    <w:rsid w:val="00656B2D"/>
    <w:rsid w:val="00665C47"/>
    <w:rsid w:val="0067375E"/>
    <w:rsid w:val="00674084"/>
    <w:rsid w:val="006852BF"/>
    <w:rsid w:val="00685AED"/>
    <w:rsid w:val="00695808"/>
    <w:rsid w:val="00695B0C"/>
    <w:rsid w:val="00697EA6"/>
    <w:rsid w:val="006B0E0E"/>
    <w:rsid w:val="006B3E30"/>
    <w:rsid w:val="006B46FB"/>
    <w:rsid w:val="006C1035"/>
    <w:rsid w:val="006C43C8"/>
    <w:rsid w:val="006D3AEC"/>
    <w:rsid w:val="006E21FB"/>
    <w:rsid w:val="006F397F"/>
    <w:rsid w:val="00705B86"/>
    <w:rsid w:val="007329C6"/>
    <w:rsid w:val="0074203F"/>
    <w:rsid w:val="00753BCE"/>
    <w:rsid w:val="007630FA"/>
    <w:rsid w:val="0077011C"/>
    <w:rsid w:val="00784D07"/>
    <w:rsid w:val="00792342"/>
    <w:rsid w:val="007977A8"/>
    <w:rsid w:val="007A56D5"/>
    <w:rsid w:val="007A639F"/>
    <w:rsid w:val="007B512A"/>
    <w:rsid w:val="007B725D"/>
    <w:rsid w:val="007C145E"/>
    <w:rsid w:val="007C2097"/>
    <w:rsid w:val="007D4E90"/>
    <w:rsid w:val="007D6A07"/>
    <w:rsid w:val="007E5019"/>
    <w:rsid w:val="007E6FA4"/>
    <w:rsid w:val="007F7259"/>
    <w:rsid w:val="008040A8"/>
    <w:rsid w:val="00815428"/>
    <w:rsid w:val="008279FA"/>
    <w:rsid w:val="008505AF"/>
    <w:rsid w:val="00857E15"/>
    <w:rsid w:val="008626E7"/>
    <w:rsid w:val="00870EE7"/>
    <w:rsid w:val="008863B9"/>
    <w:rsid w:val="00893B41"/>
    <w:rsid w:val="008A45A6"/>
    <w:rsid w:val="008E5F70"/>
    <w:rsid w:val="008E7562"/>
    <w:rsid w:val="008F254A"/>
    <w:rsid w:val="008F3789"/>
    <w:rsid w:val="008F686C"/>
    <w:rsid w:val="009148DE"/>
    <w:rsid w:val="00936A07"/>
    <w:rsid w:val="00941E30"/>
    <w:rsid w:val="009608A4"/>
    <w:rsid w:val="009777D9"/>
    <w:rsid w:val="009868E9"/>
    <w:rsid w:val="00991B88"/>
    <w:rsid w:val="009969C2"/>
    <w:rsid w:val="009A5753"/>
    <w:rsid w:val="009A579D"/>
    <w:rsid w:val="009A682D"/>
    <w:rsid w:val="009A7A53"/>
    <w:rsid w:val="009B1C41"/>
    <w:rsid w:val="009B6507"/>
    <w:rsid w:val="009B6713"/>
    <w:rsid w:val="009C4627"/>
    <w:rsid w:val="009D3222"/>
    <w:rsid w:val="009E2C1D"/>
    <w:rsid w:val="009E3297"/>
    <w:rsid w:val="009F734F"/>
    <w:rsid w:val="00A07D34"/>
    <w:rsid w:val="00A24273"/>
    <w:rsid w:val="00A246B6"/>
    <w:rsid w:val="00A32102"/>
    <w:rsid w:val="00A3708E"/>
    <w:rsid w:val="00A4750A"/>
    <w:rsid w:val="00A47E70"/>
    <w:rsid w:val="00A50CF0"/>
    <w:rsid w:val="00A532B8"/>
    <w:rsid w:val="00A747BD"/>
    <w:rsid w:val="00A7671C"/>
    <w:rsid w:val="00A93C42"/>
    <w:rsid w:val="00AA2CBC"/>
    <w:rsid w:val="00AC10A8"/>
    <w:rsid w:val="00AC5820"/>
    <w:rsid w:val="00AD1CD8"/>
    <w:rsid w:val="00B154E2"/>
    <w:rsid w:val="00B258BB"/>
    <w:rsid w:val="00B432BE"/>
    <w:rsid w:val="00B62563"/>
    <w:rsid w:val="00B678D7"/>
    <w:rsid w:val="00B67B97"/>
    <w:rsid w:val="00B706F4"/>
    <w:rsid w:val="00B8737A"/>
    <w:rsid w:val="00B968C8"/>
    <w:rsid w:val="00B97AB2"/>
    <w:rsid w:val="00BA3EC5"/>
    <w:rsid w:val="00BA51D9"/>
    <w:rsid w:val="00BB20B2"/>
    <w:rsid w:val="00BB57F2"/>
    <w:rsid w:val="00BB5DFC"/>
    <w:rsid w:val="00BC7DC6"/>
    <w:rsid w:val="00BD279D"/>
    <w:rsid w:val="00BD6BB8"/>
    <w:rsid w:val="00BE7812"/>
    <w:rsid w:val="00C1498C"/>
    <w:rsid w:val="00C33494"/>
    <w:rsid w:val="00C35082"/>
    <w:rsid w:val="00C415F6"/>
    <w:rsid w:val="00C4310B"/>
    <w:rsid w:val="00C63BC0"/>
    <w:rsid w:val="00C66BA2"/>
    <w:rsid w:val="00C926A8"/>
    <w:rsid w:val="00C95985"/>
    <w:rsid w:val="00CC5026"/>
    <w:rsid w:val="00CC68D0"/>
    <w:rsid w:val="00CE60F8"/>
    <w:rsid w:val="00D03F9A"/>
    <w:rsid w:val="00D06D51"/>
    <w:rsid w:val="00D24991"/>
    <w:rsid w:val="00D50255"/>
    <w:rsid w:val="00D66520"/>
    <w:rsid w:val="00D8504D"/>
    <w:rsid w:val="00D869A2"/>
    <w:rsid w:val="00D96EB2"/>
    <w:rsid w:val="00DA21BA"/>
    <w:rsid w:val="00DA56CF"/>
    <w:rsid w:val="00DA6CD1"/>
    <w:rsid w:val="00DB2589"/>
    <w:rsid w:val="00DC051C"/>
    <w:rsid w:val="00DC1ABA"/>
    <w:rsid w:val="00DC2B7B"/>
    <w:rsid w:val="00DD0D4D"/>
    <w:rsid w:val="00DE34CF"/>
    <w:rsid w:val="00DE3B49"/>
    <w:rsid w:val="00E13F3D"/>
    <w:rsid w:val="00E34898"/>
    <w:rsid w:val="00E373EF"/>
    <w:rsid w:val="00E414BC"/>
    <w:rsid w:val="00E5043C"/>
    <w:rsid w:val="00E55C3B"/>
    <w:rsid w:val="00E574DE"/>
    <w:rsid w:val="00E64D7D"/>
    <w:rsid w:val="00E9190A"/>
    <w:rsid w:val="00E95D1A"/>
    <w:rsid w:val="00E96B11"/>
    <w:rsid w:val="00EA4D84"/>
    <w:rsid w:val="00EB09B7"/>
    <w:rsid w:val="00EB1840"/>
    <w:rsid w:val="00EE7D7C"/>
    <w:rsid w:val="00F01A62"/>
    <w:rsid w:val="00F1704B"/>
    <w:rsid w:val="00F25D98"/>
    <w:rsid w:val="00F300FB"/>
    <w:rsid w:val="00F76CE4"/>
    <w:rsid w:val="00F8316A"/>
    <w:rsid w:val="00F84EF9"/>
    <w:rsid w:val="00F97CA9"/>
    <w:rsid w:val="00FB6386"/>
    <w:rsid w:val="00FC0B7E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Intense Reference"/>
    <w:basedOn w:val="a0"/>
    <w:uiPriority w:val="32"/>
    <w:qFormat/>
    <w:rsid w:val="00254D9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39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66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41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700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07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13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6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1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57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585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34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31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5AIRPNAIUNRU-1328258698-3979</_dlc_DocId>
    <HideFromDelve xmlns="71c5aaf6-e6ce-465b-b873-5148d2a4c105">false</HideFromDelve>
    <_dlc_DocIdUrl xmlns="71c5aaf6-e6ce-465b-b873-5148d2a4c105">
      <Url>https://nokia.sharepoint.com/sites/c5g/5gradio/_layouts/15/DocIdRedir.aspx?ID=5AIRPNAIUNRU-1328258698-3979</Url>
      <Description>5AIRPNAIUNRU-1328258698-3979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60D3C18-7A38-44CF-A0FF-24A92350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2021-05-26T09:04:00Z</dcterms:created>
  <dcterms:modified xsi:type="dcterms:W3CDTF">2021-05-26T11:54:00Z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radiated performance requirements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9a1a6418-d553-4bc2-8e8c-1712e090000f</vt:lpwstr>
  </property>
  <property fmtid="{D5CDD505-2E9C-101B-9397-08002B2CF9AE}" pid="23" name="_2015_ms_pID_725343">
    <vt:lpwstr>(3)0niAov1nueiCAs9e9KTh0sltXIqqwrYXxbkEna372DEmmlMNsj2Fn08XbSiq8MGQ1hu8AbUp
s0doh9mKJ2n8B0MbdCEOF9BR2SiC08VpwiuBRdFSw0+xPlTh39V/JlvLxNr++6OZJbV4WMhv
+Du+U3tWIwNPE3aLSy4N+lbCyfdMmXrnCrwoX8iqwHjTfNmQpgZqIyLK7W7z3Md4v6Zg7s8H
Ze2gJMnTb/7rO0+U65</vt:lpwstr>
  </property>
  <property fmtid="{D5CDD505-2E9C-101B-9397-08002B2CF9AE}" pid="24" name="_2015_ms_pID_7253431">
    <vt:lpwstr>RURQ3UrM3vFzID3M97q7jhzEqcrhjTWWH+/Hw/pru/ZAkwRoYQHJAX
52BgU3j5TgnoRwJd7/x+Gi+wpm37Rw9IUV6ZuUj3I9QKA7xFOsr6Y/HMCjeikJKV2aqmt3lH
P4HAhwC/9+7lFvVjUiHAtHDk/fjUo8DsYTYoEDieKyuhozccn2fDGFMgQThz/JA7j/yTKzKR
OxhX8Uh2DiCt041v3V5zTCqe9IeNqJwhnzZY</vt:lpwstr>
  </property>
  <property fmtid="{D5CDD505-2E9C-101B-9397-08002B2CF9AE}" pid="25" name="_2015_ms_pID_7253432">
    <vt:lpwstr>Ng==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1621820814</vt:lpwstr>
  </property>
</Properties>
</file>